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D3DD8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E9B">
        <w:fldChar w:fldCharType="begin"/>
      </w:r>
      <w:r w:rsidR="00FC6E9B">
        <w:instrText xml:space="preserve"> DOCPROPERTY  TSG/WGRef  \* MERGEFORMAT </w:instrText>
      </w:r>
      <w:r w:rsidR="00FC6E9B">
        <w:fldChar w:fldCharType="separate"/>
      </w:r>
      <w:r w:rsidR="00B17520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FC6E9B">
        <w:rPr>
          <w:b/>
          <w:noProof/>
          <w:sz w:val="24"/>
        </w:rPr>
        <w:fldChar w:fldCharType="end"/>
      </w:r>
      <w:r w:rsidR="00B1752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E9B">
        <w:fldChar w:fldCharType="begin"/>
      </w:r>
      <w:r w:rsidR="00FC6E9B">
        <w:instrText xml:space="preserve"> DOCPROPERTY  MtgSeq  \* MERGEFORMAT </w:instrText>
      </w:r>
      <w:r w:rsidR="00FC6E9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2026F">
        <w:rPr>
          <w:b/>
          <w:noProof/>
          <w:sz w:val="24"/>
        </w:rPr>
        <w:t>11</w:t>
      </w:r>
      <w:r w:rsidR="004D2DA7">
        <w:rPr>
          <w:b/>
          <w:noProof/>
          <w:sz w:val="24"/>
        </w:rPr>
        <w:t>4</w:t>
      </w:r>
      <w:r w:rsidR="0042026F">
        <w:rPr>
          <w:b/>
          <w:noProof/>
          <w:sz w:val="24"/>
        </w:rPr>
        <w:t>e</w:t>
      </w:r>
      <w:r w:rsidR="00FC6E9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549B7" w:rsidRPr="00E549B7">
        <w:rPr>
          <w:b/>
          <w:sz w:val="24"/>
        </w:rPr>
        <w:t>R2-2105963</w:t>
      </w:r>
    </w:p>
    <w:p w14:paraId="7CB45193" w14:textId="197B63A9" w:rsidR="001E41F3" w:rsidRDefault="00FC6E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C633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E2B47">
        <w:rPr>
          <w:b/>
          <w:noProof/>
          <w:sz w:val="24"/>
        </w:rPr>
        <w:t>May</w:t>
      </w:r>
      <w:r w:rsidR="00445F08">
        <w:rPr>
          <w:b/>
          <w:noProof/>
          <w:sz w:val="24"/>
        </w:rPr>
        <w:t xml:space="preserve"> </w:t>
      </w:r>
      <w:r w:rsidR="00BE2B47">
        <w:rPr>
          <w:b/>
          <w:noProof/>
          <w:sz w:val="24"/>
        </w:rPr>
        <w:t>19</w:t>
      </w:r>
      <w:r w:rsidR="00F06723" w:rsidRPr="00F06723">
        <w:rPr>
          <w:b/>
          <w:noProof/>
          <w:sz w:val="24"/>
          <w:vertAlign w:val="superscript"/>
        </w:rPr>
        <w:t>th</w:t>
      </w:r>
      <w:r w:rsidR="00F06723">
        <w:rPr>
          <w:b/>
          <w:noProof/>
          <w:sz w:val="24"/>
        </w:rPr>
        <w:t xml:space="preserve"> </w:t>
      </w:r>
      <w:r w:rsidR="00445F08">
        <w:rPr>
          <w:b/>
          <w:noProof/>
          <w:sz w:val="24"/>
        </w:rPr>
        <w:t>-</w:t>
      </w:r>
      <w:r w:rsidR="00F06723">
        <w:rPr>
          <w:b/>
          <w:noProof/>
          <w:sz w:val="24"/>
        </w:rPr>
        <w:t xml:space="preserve"> </w:t>
      </w:r>
      <w:r w:rsidR="00BE2B47">
        <w:rPr>
          <w:b/>
          <w:noProof/>
          <w:sz w:val="24"/>
        </w:rPr>
        <w:t>May</w:t>
      </w:r>
      <w:r w:rsidR="007B6FFC">
        <w:rPr>
          <w:b/>
          <w:noProof/>
          <w:sz w:val="24"/>
        </w:rPr>
        <w:t xml:space="preserve"> </w:t>
      </w:r>
      <w:r w:rsidR="00BE2B47">
        <w:rPr>
          <w:b/>
          <w:noProof/>
          <w:sz w:val="24"/>
        </w:rPr>
        <w:t>27</w:t>
      </w:r>
      <w:r w:rsidR="00F06723" w:rsidRPr="00F06723">
        <w:rPr>
          <w:b/>
          <w:noProof/>
          <w:sz w:val="24"/>
          <w:vertAlign w:val="superscript"/>
        </w:rPr>
        <w:t>th</w:t>
      </w:r>
      <w:r w:rsidR="00C30D66">
        <w:rPr>
          <w:b/>
          <w:noProof/>
          <w:sz w:val="24"/>
        </w:rPr>
        <w:t>, 202</w:t>
      </w:r>
      <w:r>
        <w:rPr>
          <w:b/>
          <w:noProof/>
          <w:sz w:val="24"/>
        </w:rPr>
        <w:fldChar w:fldCharType="end"/>
      </w:r>
      <w:r w:rsidR="00F06723">
        <w:rPr>
          <w:b/>
          <w:noProof/>
          <w:sz w:val="24"/>
        </w:rPr>
        <w:t>1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E0A5A" w:rsidR="001E41F3" w:rsidRPr="00410371" w:rsidRDefault="00FC6E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0D66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371EB" w:rsidR="001E41F3" w:rsidRPr="00E549B7" w:rsidRDefault="00E549B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549B7">
              <w:rPr>
                <w:b/>
                <w:sz w:val="28"/>
              </w:rPr>
              <w:t>0308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7F3D4" w:rsidR="001E41F3" w:rsidRPr="008D4F9C" w:rsidRDefault="008D4F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4F9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268A1" w:rsidR="001E41F3" w:rsidRPr="00410371" w:rsidRDefault="00FC6E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30D66">
              <w:rPr>
                <w:b/>
                <w:noProof/>
                <w:sz w:val="28"/>
              </w:rPr>
              <w:t>16.</w:t>
            </w:r>
            <w:r w:rsidR="004D2DA7">
              <w:rPr>
                <w:b/>
                <w:noProof/>
                <w:sz w:val="28"/>
              </w:rPr>
              <w:t>4</w:t>
            </w:r>
            <w:r w:rsidR="00C30D6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FC94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D4FC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8E728" w:rsidR="00F25D98" w:rsidRDefault="002072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2355C9" w:rsidR="001E41F3" w:rsidRDefault="00E857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7E4A4B">
              <w:t xml:space="preserve">Expected </w:t>
            </w:r>
            <w:r w:rsidR="00A738D1">
              <w:t xml:space="preserve">RSTD </w:t>
            </w:r>
            <w:r w:rsidR="00386F70">
              <w:t>to reflect Optional Presence for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BE82D" w:rsidR="001E41F3" w:rsidRDefault="00FC6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17ED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17EDA">
              <w:rPr>
                <w:noProof/>
              </w:rPr>
              <w:t xml:space="preserve">, </w:t>
            </w:r>
            <w:r w:rsidR="00A834F2">
              <w:rPr>
                <w:lang w:val="de-DE"/>
              </w:rPr>
              <w:t>Fraunhofer IIS, Fraunhofer HHI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E24341" w:rsidR="001E41F3" w:rsidRDefault="00D406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C53DCA" w:rsidR="001E41F3" w:rsidRDefault="003542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09EF8F" w:rsidR="001E41F3" w:rsidRDefault="00FC6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622D">
              <w:rPr>
                <w:noProof/>
              </w:rPr>
              <w:t>2020-</w:t>
            </w:r>
            <w:r w:rsidR="0052348C">
              <w:rPr>
                <w:noProof/>
              </w:rPr>
              <w:t>0</w:t>
            </w:r>
            <w:r w:rsidR="00F646A0">
              <w:rPr>
                <w:noProof/>
              </w:rPr>
              <w:t>5</w:t>
            </w:r>
            <w:r w:rsidR="0052348C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2348C">
              <w:rPr>
                <w:noProof/>
              </w:rPr>
              <w:t>1</w:t>
            </w:r>
            <w:r w:rsidR="00F646A0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A2307" w:rsidR="001E41F3" w:rsidRDefault="00FC6E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2622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AEC571" w:rsidR="001E41F3" w:rsidRDefault="0052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81760" w14:textId="543E37B7" w:rsidR="0052348C" w:rsidRDefault="00F646A0" w:rsidP="003217AE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Currently </w:t>
            </w:r>
            <w:r w:rsidR="00DA754A">
              <w:rPr>
                <w:rFonts w:ascii="Arial" w:hAnsi="Arial" w:cs="Arial"/>
                <w:sz w:val="20"/>
                <w:szCs w:val="20"/>
              </w:rPr>
              <w:t xml:space="preserve">the below </w:t>
            </w:r>
            <w:r w:rsidR="00656282">
              <w:rPr>
                <w:rFonts w:ascii="Arial" w:hAnsi="Arial" w:cs="Arial"/>
                <w:sz w:val="20"/>
                <w:szCs w:val="20"/>
              </w:rPr>
              <w:t>two parameters are marked</w:t>
            </w:r>
            <w:r w:rsidR="00D74003">
              <w:rPr>
                <w:rFonts w:ascii="Arial" w:hAnsi="Arial" w:cs="Arial"/>
                <w:sz w:val="20"/>
                <w:szCs w:val="20"/>
              </w:rPr>
              <w:t xml:space="preserve"> as</w:t>
            </w:r>
            <w:r w:rsidR="00656282">
              <w:rPr>
                <w:rFonts w:ascii="Arial" w:hAnsi="Arial" w:cs="Arial"/>
                <w:sz w:val="20"/>
                <w:szCs w:val="20"/>
              </w:rPr>
              <w:t xml:space="preserve"> mandatory</w:t>
            </w:r>
            <w:r w:rsidR="00385616">
              <w:rPr>
                <w:rFonts w:ascii="Arial" w:hAnsi="Arial" w:cs="Arial"/>
                <w:sz w:val="20"/>
                <w:szCs w:val="20"/>
              </w:rPr>
              <w:t xml:space="preserve"> pres</w:t>
            </w:r>
            <w:r w:rsidR="00D74003">
              <w:rPr>
                <w:rFonts w:ascii="Arial" w:hAnsi="Arial" w:cs="Arial"/>
                <w:sz w:val="20"/>
                <w:szCs w:val="20"/>
              </w:rPr>
              <w:t>ent</w:t>
            </w:r>
          </w:p>
          <w:p w14:paraId="63A879EB" w14:textId="77777777" w:rsidR="00656282" w:rsidRPr="00D403CC" w:rsidRDefault="00656282" w:rsidP="00656282">
            <w:pPr>
              <w:pStyle w:val="PL"/>
              <w:shd w:val="clear" w:color="auto" w:fill="E6E6E6"/>
              <w:rPr>
                <w:snapToGrid w:val="0"/>
              </w:rPr>
            </w:pPr>
            <w:r w:rsidRPr="00D403CC">
              <w:rPr>
                <w:snapToGrid w:val="0"/>
              </w:rPr>
              <w:t>expectedRSTD</w:t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  <w:t>INTEGER (0..16383),</w:t>
            </w:r>
          </w:p>
          <w:p w14:paraId="515A2647" w14:textId="6BE1A170" w:rsidR="00656282" w:rsidRPr="00D403CC" w:rsidRDefault="00656282" w:rsidP="00656282">
            <w:pPr>
              <w:pStyle w:val="PL"/>
              <w:shd w:val="clear" w:color="auto" w:fill="E6E6E6"/>
              <w:rPr>
                <w:snapToGrid w:val="0"/>
              </w:rPr>
            </w:pPr>
            <w:r w:rsidRPr="00D403CC">
              <w:rPr>
                <w:snapToGrid w:val="0"/>
              </w:rPr>
              <w:t>expectedRSTD-Uncertainty</w:t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</w:r>
            <w:r w:rsidRPr="00D403CC">
              <w:rPr>
                <w:snapToGrid w:val="0"/>
              </w:rPr>
              <w:tab/>
              <w:t>INTEGER (0..1023),</w:t>
            </w:r>
          </w:p>
          <w:p w14:paraId="6C500C40" w14:textId="3D10AADB" w:rsidR="009A39C2" w:rsidRDefault="009A39C2" w:rsidP="003217AE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These paramters are </w:t>
            </w:r>
            <w:r w:rsidR="00D74003">
              <w:rPr>
                <w:rFonts w:ascii="Arial" w:hAnsi="Arial" w:cs="Arial"/>
                <w:sz w:val="20"/>
                <w:szCs w:val="20"/>
              </w:rPr>
              <w:t xml:space="preserve">part of </w:t>
            </w:r>
            <w:r w:rsidR="00D74003" w:rsidRPr="00385616">
              <w:rPr>
                <w:rFonts w:ascii="Arial" w:hAnsi="Arial" w:cs="Arial"/>
                <w:snapToGrid w:val="0"/>
                <w:sz w:val="20"/>
              </w:rPr>
              <w:t>NR-DL-PRS-AssistanceData</w:t>
            </w:r>
            <w:r w:rsidR="00D74003">
              <w:rPr>
                <w:rFonts w:ascii="Arial" w:hAnsi="Arial" w:cs="Arial"/>
                <w:sz w:val="20"/>
                <w:szCs w:val="20"/>
              </w:rPr>
              <w:t xml:space="preserve"> which is one of the posSIB type.</w:t>
            </w:r>
          </w:p>
          <w:p w14:paraId="2E28E9AF" w14:textId="3F94A9AE" w:rsidR="008E37D8" w:rsidRDefault="008E37D8" w:rsidP="003217AE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1955FD">
              <w:rPr>
                <w:rFonts w:ascii="Arial" w:hAnsi="Arial" w:cs="Arial"/>
                <w:noProof/>
                <w:sz w:val="20"/>
                <w:lang w:eastAsia="ko-KR"/>
              </w:rPr>
              <w:t>posSibType6-</w:t>
            </w:r>
            <w:r>
              <w:rPr>
                <w:rFonts w:ascii="Arial" w:hAnsi="Arial" w:cs="Arial"/>
                <w:noProof/>
                <w:sz w:val="20"/>
                <w:lang w:eastAsia="ko-KR"/>
              </w:rPr>
              <w:t xml:space="preserve">1 </w:t>
            </w:r>
            <w:r w:rsidR="00385616" w:rsidRPr="00385616">
              <w:rPr>
                <w:rFonts w:ascii="Arial" w:hAnsi="Arial" w:cs="Arial"/>
                <w:snapToGrid w:val="0"/>
                <w:sz w:val="20"/>
              </w:rPr>
              <w:t>NR-DL-PRS-AssistanceData</w:t>
            </w:r>
          </w:p>
          <w:p w14:paraId="46AFDC6F" w14:textId="77DA0A9E" w:rsidR="00656282" w:rsidRDefault="00656282" w:rsidP="003217AE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</w:t>
            </w:r>
            <w:r w:rsidR="0035239C">
              <w:rPr>
                <w:rFonts w:ascii="Arial" w:hAnsi="Arial" w:cs="Arial"/>
                <w:sz w:val="20"/>
                <w:szCs w:val="20"/>
              </w:rPr>
              <w:t>e paramter value depends upon propagation</w:t>
            </w:r>
            <w:r w:rsidR="00A57189">
              <w:rPr>
                <w:rFonts w:ascii="Arial" w:hAnsi="Arial" w:cs="Arial"/>
                <w:sz w:val="20"/>
                <w:szCs w:val="20"/>
              </w:rPr>
              <w:t xml:space="preserve"> time</w:t>
            </w:r>
            <w:r w:rsidR="003523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40AD1">
              <w:rPr>
                <w:rFonts w:ascii="Arial" w:hAnsi="Arial" w:cs="Arial"/>
                <w:sz w:val="20"/>
                <w:szCs w:val="20"/>
              </w:rPr>
              <w:t xml:space="preserve">difference and real time difference </w:t>
            </w:r>
            <w:r w:rsidR="008C76F5">
              <w:rPr>
                <w:rFonts w:ascii="Arial" w:hAnsi="Arial" w:cs="Arial"/>
                <w:sz w:val="20"/>
                <w:szCs w:val="20"/>
              </w:rPr>
              <w:t xml:space="preserve">(RTD) </w:t>
            </w:r>
            <w:r w:rsidR="00440AD1">
              <w:rPr>
                <w:rFonts w:ascii="Arial" w:hAnsi="Arial" w:cs="Arial"/>
                <w:sz w:val="20"/>
                <w:szCs w:val="20"/>
              </w:rPr>
              <w:t>between two TRPs. Depending upon the cell size and where UE is located the pro</w:t>
            </w:r>
            <w:r w:rsidR="00A57189">
              <w:rPr>
                <w:rFonts w:ascii="Arial" w:hAnsi="Arial" w:cs="Arial"/>
                <w:sz w:val="20"/>
                <w:szCs w:val="20"/>
              </w:rPr>
              <w:t xml:space="preserve">pagation time may differ. Without prior measurements from UE such as ECID results, it is </w:t>
            </w:r>
            <w:r w:rsidR="00660F5F">
              <w:rPr>
                <w:rFonts w:ascii="Arial" w:hAnsi="Arial" w:cs="Arial"/>
                <w:sz w:val="20"/>
                <w:szCs w:val="20"/>
              </w:rPr>
              <w:t>difficult to provide expectedRSTD and uncertainty related to this. Especially for broadcast this should not be made mandatory</w:t>
            </w:r>
            <w:r w:rsidR="0055572D">
              <w:rPr>
                <w:rFonts w:ascii="Arial" w:hAnsi="Arial" w:cs="Arial"/>
                <w:sz w:val="20"/>
                <w:szCs w:val="20"/>
              </w:rPr>
              <w:t xml:space="preserve"> to be made available. In such case, UE may take RTD info into account</w:t>
            </w:r>
            <w:r w:rsidR="00AA34FB">
              <w:rPr>
                <w:rFonts w:ascii="Arial" w:hAnsi="Arial" w:cs="Arial"/>
                <w:sz w:val="20"/>
                <w:szCs w:val="20"/>
              </w:rPr>
              <w:t xml:space="preserve"> rather than expectedRSTD.</w:t>
            </w:r>
          </w:p>
          <w:p w14:paraId="02D63934" w14:textId="759C7156" w:rsidR="009A39C2" w:rsidRPr="001955FD" w:rsidRDefault="00872C63" w:rsidP="003217AE">
            <w:pPr>
              <w:pStyle w:val="NormalWeb"/>
              <w:ind w:left="105"/>
              <w:rPr>
                <w:rFonts w:ascii="Arial" w:hAnsi="Arial" w:cs="Arial"/>
                <w:sz w:val="16"/>
                <w:szCs w:val="20"/>
              </w:rPr>
            </w:pPr>
            <w:r w:rsidRPr="001955FD">
              <w:rPr>
                <w:rFonts w:ascii="Arial" w:hAnsi="Arial" w:cs="Arial"/>
                <w:noProof/>
                <w:sz w:val="20"/>
                <w:lang w:eastAsia="ko-KR"/>
              </w:rPr>
              <w:t>posSibType6-3</w:t>
            </w:r>
            <w:r w:rsidR="001955FD" w:rsidRPr="001955FD">
              <w:rPr>
                <w:rFonts w:ascii="Arial" w:hAnsi="Arial" w:cs="Arial"/>
                <w:noProof/>
                <w:sz w:val="20"/>
                <w:lang w:eastAsia="ko-KR"/>
              </w:rPr>
              <w:t xml:space="preserve"> </w:t>
            </w:r>
            <w:r w:rsidR="008E37D8">
              <w:rPr>
                <w:rFonts w:ascii="Arial" w:hAnsi="Arial" w:cs="Arial"/>
                <w:noProof/>
                <w:sz w:val="20"/>
                <w:lang w:eastAsia="ko-KR"/>
              </w:rPr>
              <w:t xml:space="preserve">  </w:t>
            </w:r>
            <w:r w:rsidR="001955FD" w:rsidRPr="001955FD">
              <w:rPr>
                <w:rFonts w:ascii="Arial" w:hAnsi="Arial" w:cs="Arial"/>
                <w:snapToGrid w:val="0"/>
                <w:sz w:val="20"/>
              </w:rPr>
              <w:t>NR-UEB-TRP-RTD-Info</w:t>
            </w:r>
          </w:p>
          <w:p w14:paraId="3CD6BE69" w14:textId="4004B45D" w:rsidR="003217AE" w:rsidRPr="000C5E51" w:rsidRDefault="003217AE" w:rsidP="003217AE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5G architecture options:</w:t>
            </w:r>
          </w:p>
          <w:p w14:paraId="1553A547" w14:textId="77777777" w:rsidR="003217AE" w:rsidRPr="000C5E51" w:rsidRDefault="003217AE" w:rsidP="003217AE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Arial" w:hAnsi="Arial" w:cs="Arial"/>
                <w:sz w:val="20"/>
                <w:szCs w:val="20"/>
              </w:rPr>
              <w:t>NR SA, NR-DC, (NG)EN-DC, NE-DC</w:t>
            </w:r>
          </w:p>
          <w:p w14:paraId="44F8542F" w14:textId="77777777" w:rsidR="003217AE" w:rsidRPr="000C5E51" w:rsidRDefault="003217AE" w:rsidP="003217AE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 w:rsidRPr="000C5E51">
              <w:rPr>
                <w:rFonts w:ascii="Segoe UI" w:hAnsi="Segoe UI" w:cs="Segoe UI"/>
                <w:sz w:val="20"/>
                <w:szCs w:val="20"/>
              </w:rPr>
              <w:t> </w:t>
            </w:r>
            <w:r w:rsidRPr="000C5E51">
              <w:rPr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</w:p>
          <w:p w14:paraId="05C25C2E" w14:textId="0B373674" w:rsidR="003217AE" w:rsidRPr="000C5E51" w:rsidRDefault="00650DC8" w:rsidP="003217AE">
            <w:pPr>
              <w:pStyle w:val="NormalWeb"/>
              <w:ind w:left="105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RSTD Measurements</w:t>
            </w:r>
            <w:r w:rsidR="00DF0F8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C0655BA" w14:textId="0D3108E2" w:rsidR="00787B70" w:rsidRDefault="00787B70" w:rsidP="00787B70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D2E7A2E" w14:textId="77777777" w:rsidR="00787B70" w:rsidRDefault="00787B70" w:rsidP="00787B70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6A136F40" w14:textId="77777777" w:rsidR="00787B70" w:rsidRDefault="00787B70" w:rsidP="00787B70">
            <w:pPr>
              <w:pStyle w:val="CRCoverPage"/>
              <w:spacing w:after="0"/>
              <w:ind w:left="100"/>
            </w:pPr>
            <w:r>
              <w:lastRenderedPageBreak/>
              <w:t>If the NW implements this CR but the UE does not:</w:t>
            </w:r>
          </w:p>
          <w:p w14:paraId="069FCA50" w14:textId="3B87AD33" w:rsidR="00787B70" w:rsidRDefault="00787B70" w:rsidP="00787B7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 </w:t>
            </w:r>
            <w:r w:rsidR="00AF45DD">
              <w:rPr>
                <w:lang w:val="en-US" w:eastAsia="zh-CN"/>
              </w:rPr>
              <w:t>UE may</w:t>
            </w:r>
            <w:r w:rsidR="00AF556C">
              <w:rPr>
                <w:lang w:val="en-US" w:eastAsia="zh-CN"/>
              </w:rPr>
              <w:t xml:space="preserve"> not receive the </w:t>
            </w:r>
            <w:proofErr w:type="spellStart"/>
            <w:r w:rsidR="00AF556C">
              <w:rPr>
                <w:lang w:val="en-US" w:eastAsia="zh-CN"/>
              </w:rPr>
              <w:t>expectedRSTD</w:t>
            </w:r>
            <w:proofErr w:type="spellEnd"/>
            <w:r w:rsidR="00AF556C">
              <w:rPr>
                <w:lang w:val="en-US" w:eastAsia="zh-CN"/>
              </w:rPr>
              <w:t xml:space="preserve"> value</w:t>
            </w:r>
          </w:p>
          <w:p w14:paraId="3B210D4B" w14:textId="737AC4DB" w:rsidR="00787B70" w:rsidRDefault="00787B70" w:rsidP="00787B70">
            <w:pPr>
              <w:pStyle w:val="CRCoverPage"/>
              <w:spacing w:after="0"/>
              <w:ind w:left="100"/>
            </w:pPr>
            <w:r>
              <w:t>If the UE implements this CR but the NW does not:</w:t>
            </w:r>
          </w:p>
          <w:p w14:paraId="518DFFEE" w14:textId="77777777" w:rsidR="006370EA" w:rsidRDefault="006370EA" w:rsidP="006370EA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en-US" w:eastAsia="zh-CN"/>
              </w:rPr>
              <w:t>No interoperability issues</w:t>
            </w:r>
          </w:p>
          <w:p w14:paraId="47DF034A" w14:textId="77777777" w:rsidR="006370EA" w:rsidRDefault="006370EA" w:rsidP="00787B70">
            <w:pPr>
              <w:pStyle w:val="CRCoverPage"/>
              <w:spacing w:after="0"/>
              <w:ind w:left="100"/>
            </w:pPr>
          </w:p>
          <w:p w14:paraId="708AA7DE" w14:textId="16765521" w:rsidR="00532AA7" w:rsidRDefault="00787B70" w:rsidP="006370EA">
            <w:pPr>
              <w:rPr>
                <w:noProof/>
              </w:rPr>
            </w:pP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5D914C" w:rsidR="001E41F3" w:rsidRDefault="00924A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conditional presence </w:t>
            </w:r>
            <w:r w:rsidR="00C24CD3">
              <w:rPr>
                <w:noProof/>
              </w:rPr>
              <w:t>for the fields</w:t>
            </w:r>
            <w:r>
              <w:rPr>
                <w:noProof/>
              </w:rPr>
              <w:t xml:space="preserve"> expectedRSTD </w:t>
            </w:r>
            <w:r w:rsidR="00C24CD3">
              <w:rPr>
                <w:noProof/>
              </w:rPr>
              <w:t>and expecetdRSTD-Uncertainty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63FF1" w:rsidR="001E41F3" w:rsidRDefault="00F24E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value would be unreliable. It will not be UE specific. NW will not be able to fulfil such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436221" w:rsidR="001E41F3" w:rsidRDefault="00AA79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455E29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B768D95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223A9C" w14:textId="622F5653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4D0F9E52" w14:textId="6B398667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18E61CB9" w14:textId="4EE8B00F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4FB71AE5" w14:textId="3E8FAF2A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293FAE48" w14:textId="499C0CF0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02A93739" w14:textId="30B825A1" w:rsidR="00DD5454" w:rsidRDefault="00DD5454">
      <w:pPr>
        <w:pStyle w:val="CRCoverPage"/>
        <w:spacing w:after="0"/>
        <w:rPr>
          <w:noProof/>
          <w:sz w:val="8"/>
          <w:szCs w:val="8"/>
        </w:rPr>
      </w:pPr>
    </w:p>
    <w:p w14:paraId="23885381" w14:textId="3FF84751" w:rsidR="00DD5454" w:rsidRDefault="00DD5454">
      <w:pPr>
        <w:pStyle w:val="CRCoverPage"/>
        <w:spacing w:after="0"/>
        <w:rPr>
          <w:noProof/>
          <w:sz w:val="8"/>
          <w:szCs w:val="8"/>
        </w:rPr>
      </w:pPr>
    </w:p>
    <w:p w14:paraId="331B6130" w14:textId="3C6C2BCE" w:rsidR="00DD5454" w:rsidRDefault="00DD5454">
      <w:pPr>
        <w:pStyle w:val="CRCoverPage"/>
        <w:spacing w:after="0"/>
        <w:rPr>
          <w:noProof/>
          <w:sz w:val="8"/>
          <w:szCs w:val="8"/>
        </w:rPr>
      </w:pPr>
    </w:p>
    <w:p w14:paraId="1CD94E9C" w14:textId="77777777" w:rsidR="00DD5454" w:rsidRDefault="00DD5454">
      <w:pPr>
        <w:pStyle w:val="CRCoverPage"/>
        <w:spacing w:after="0"/>
        <w:rPr>
          <w:noProof/>
          <w:sz w:val="8"/>
          <w:szCs w:val="8"/>
        </w:rPr>
      </w:pPr>
    </w:p>
    <w:p w14:paraId="2D655DD4" w14:textId="4E2414F6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73BD74C4" w14:textId="46358368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0DFEFE88" w14:textId="0A776168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20E07686" w14:textId="5E2FBECE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68B7D3A7" w14:textId="6F3FA04E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76F5CD17" w14:textId="77777777" w:rsidR="00D07FB8" w:rsidRDefault="00D07FB8">
      <w:pPr>
        <w:pStyle w:val="CRCoverPage"/>
        <w:spacing w:after="0"/>
        <w:rPr>
          <w:noProof/>
          <w:sz w:val="8"/>
          <w:szCs w:val="8"/>
        </w:rPr>
      </w:pPr>
    </w:p>
    <w:p w14:paraId="72DEF60F" w14:textId="77777777" w:rsidR="002862A3" w:rsidRPr="004C6D54" w:rsidRDefault="002862A3" w:rsidP="002862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36EADAB" w14:textId="77777777" w:rsidR="001E71A7" w:rsidRPr="00D403CC" w:rsidRDefault="001E71A7" w:rsidP="001E71A7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67780441"/>
      <w:bookmarkStart w:id="9" w:name="_Toc52548687"/>
      <w:bookmarkStart w:id="10" w:name="_Toc52548157"/>
      <w:bookmarkStart w:id="11" w:name="_Toc52547627"/>
      <w:bookmarkStart w:id="12" w:name="_Toc52547097"/>
      <w:bookmarkStart w:id="13" w:name="_Toc46486752"/>
      <w:bookmarkStart w:id="14" w:name="_Toc37681180"/>
      <w:r w:rsidRPr="00D403CC">
        <w:t>6.4.3</w:t>
      </w:r>
      <w:r w:rsidRPr="00D403CC">
        <w:tab/>
        <w:t>Common NR Positioning</w:t>
      </w:r>
      <w:bookmarkEnd w:id="1"/>
      <w:r w:rsidRPr="00D403CC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680946D2" w14:textId="77777777" w:rsidR="001E71A7" w:rsidRPr="00D403CC" w:rsidRDefault="001E71A7" w:rsidP="001E71A7">
      <w:pPr>
        <w:pStyle w:val="Heading4"/>
      </w:pPr>
      <w:bookmarkStart w:id="15" w:name="_Toc46486417"/>
      <w:bookmarkStart w:id="16" w:name="_Toc52546762"/>
      <w:bookmarkStart w:id="17" w:name="_Toc52547292"/>
      <w:bookmarkStart w:id="18" w:name="_Toc52547822"/>
      <w:bookmarkStart w:id="19" w:name="_Toc52548352"/>
      <w:bookmarkStart w:id="20" w:name="_Toc67780442"/>
      <w:r w:rsidRPr="00D403CC">
        <w:t>–</w:t>
      </w:r>
      <w:r w:rsidRPr="00D403CC">
        <w:tab/>
      </w:r>
      <w:r w:rsidRPr="00D403CC">
        <w:rPr>
          <w:i/>
        </w:rPr>
        <w:t>DL-PRS-ID-Info</w:t>
      </w:r>
      <w:bookmarkEnd w:id="15"/>
      <w:bookmarkEnd w:id="16"/>
      <w:bookmarkEnd w:id="17"/>
      <w:bookmarkEnd w:id="18"/>
      <w:bookmarkEnd w:id="19"/>
      <w:bookmarkEnd w:id="20"/>
    </w:p>
    <w:p w14:paraId="4F4F14BC" w14:textId="4506603A" w:rsidR="00D07FB8" w:rsidRDefault="00455E29" w:rsidP="008B7E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sz w:val="22"/>
          <w:lang w:eastAsia="ja-JP"/>
        </w:rPr>
      </w:pPr>
      <w:r w:rsidRPr="00455E29">
        <w:rPr>
          <w:rFonts w:ascii="Arial" w:hAnsi="Arial"/>
          <w:i/>
          <w:sz w:val="22"/>
          <w:highlight w:val="yellow"/>
          <w:lang w:eastAsia="ja-JP"/>
        </w:rPr>
        <w:t>&lt;Skip unmodified changes&gt;</w:t>
      </w:r>
    </w:p>
    <w:p w14:paraId="20A658C7" w14:textId="77777777" w:rsidR="00455E29" w:rsidRPr="00455E29" w:rsidRDefault="00455E29" w:rsidP="008B7E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i/>
          <w:sz w:val="22"/>
          <w:lang w:eastAsia="ja-JP"/>
        </w:rPr>
      </w:pPr>
    </w:p>
    <w:p w14:paraId="6F964D72" w14:textId="77777777" w:rsidR="00E032F0" w:rsidRPr="00E032F0" w:rsidRDefault="00E032F0" w:rsidP="00E032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1" w:name="_Toc46486419"/>
      <w:bookmarkStart w:id="22" w:name="_Toc52546764"/>
      <w:bookmarkStart w:id="23" w:name="_Toc52547294"/>
      <w:bookmarkStart w:id="24" w:name="_Toc52547824"/>
      <w:bookmarkStart w:id="25" w:name="_Toc52548354"/>
      <w:bookmarkStart w:id="26" w:name="_Toc67780444"/>
      <w:bookmarkEnd w:id="9"/>
      <w:bookmarkEnd w:id="10"/>
      <w:bookmarkEnd w:id="11"/>
      <w:bookmarkEnd w:id="12"/>
      <w:bookmarkEnd w:id="13"/>
      <w:bookmarkEnd w:id="14"/>
      <w:r w:rsidRPr="00E032F0">
        <w:rPr>
          <w:rFonts w:ascii="Arial" w:hAnsi="Arial"/>
          <w:sz w:val="24"/>
          <w:lang w:eastAsia="ja-JP"/>
        </w:rPr>
        <w:t>–</w:t>
      </w:r>
      <w:r w:rsidRPr="00E032F0">
        <w:rPr>
          <w:rFonts w:ascii="Arial" w:hAnsi="Arial"/>
          <w:sz w:val="24"/>
          <w:lang w:eastAsia="ja-JP"/>
        </w:rPr>
        <w:tab/>
      </w:r>
      <w:r w:rsidRPr="00E032F0">
        <w:rPr>
          <w:rFonts w:ascii="Arial" w:hAnsi="Arial"/>
          <w:i/>
          <w:sz w:val="24"/>
          <w:lang w:eastAsia="ja-JP"/>
        </w:rPr>
        <w:t>NR-DL-PRS-</w:t>
      </w:r>
      <w:proofErr w:type="spellStart"/>
      <w:r w:rsidRPr="00E032F0">
        <w:rPr>
          <w:rFonts w:ascii="Arial" w:hAnsi="Arial"/>
          <w:i/>
          <w:sz w:val="24"/>
          <w:lang w:eastAsia="ja-JP"/>
        </w:rPr>
        <w:t>AssistanceData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74260C71" w14:textId="77777777" w:rsidR="00E032F0" w:rsidRPr="00E032F0" w:rsidRDefault="00E032F0" w:rsidP="00E032F0">
      <w:pPr>
        <w:keepLines/>
      </w:pPr>
      <w:r w:rsidRPr="00E032F0">
        <w:t xml:space="preserve">The IE </w:t>
      </w:r>
      <w:r w:rsidRPr="00E032F0">
        <w:rPr>
          <w:i/>
        </w:rPr>
        <w:t>NR-DL-PRS-</w:t>
      </w:r>
      <w:proofErr w:type="spellStart"/>
      <w:r w:rsidRPr="00E032F0">
        <w:rPr>
          <w:i/>
        </w:rPr>
        <w:t>AssistanceData</w:t>
      </w:r>
      <w:proofErr w:type="spellEnd"/>
      <w:r w:rsidRPr="00E032F0">
        <w:rPr>
          <w:i/>
        </w:rPr>
        <w:t xml:space="preserve"> </w:t>
      </w:r>
      <w:r w:rsidRPr="00E032F0">
        <w:rPr>
          <w:noProof/>
        </w:rPr>
        <w:t>is</w:t>
      </w:r>
      <w:r w:rsidRPr="00E032F0">
        <w:t xml:space="preserve"> used by the location server to provide DL-PRS assistance data.</w:t>
      </w:r>
    </w:p>
    <w:p w14:paraId="72B838F8" w14:textId="77777777" w:rsidR="00E032F0" w:rsidRPr="00E032F0" w:rsidRDefault="00E032F0" w:rsidP="00E032F0">
      <w:pPr>
        <w:keepLines/>
        <w:ind w:left="1135" w:hanging="851"/>
      </w:pPr>
      <w:r w:rsidRPr="00E032F0">
        <w:rPr>
          <w:lang w:eastAsia="en-GB"/>
        </w:rPr>
        <w:t>NOTE 1:</w:t>
      </w:r>
      <w:r w:rsidRPr="00E032F0">
        <w:rPr>
          <w:lang w:eastAsia="en-GB"/>
        </w:rPr>
        <w:tab/>
      </w:r>
      <w:r w:rsidRPr="00E032F0">
        <w:t>The location server should include at least one TRP for which the SFN can be obtained by the target device, e.g. the serving TRP.</w:t>
      </w:r>
    </w:p>
    <w:p w14:paraId="206E6DEB" w14:textId="77777777" w:rsidR="00E032F0" w:rsidRPr="00E032F0" w:rsidRDefault="00E032F0" w:rsidP="00E032F0">
      <w:pPr>
        <w:keepLines/>
        <w:ind w:left="1135" w:hanging="851"/>
        <w:rPr>
          <w:lang w:eastAsia="ko-KR"/>
        </w:rPr>
      </w:pPr>
      <w:r w:rsidRPr="00E032F0">
        <w:t>NOTE 2:</w:t>
      </w:r>
      <w:r w:rsidRPr="00E032F0">
        <w:tab/>
        <w:t xml:space="preserve">The </w:t>
      </w:r>
      <w:r w:rsidRPr="00E032F0">
        <w:rPr>
          <w:i/>
          <w:iCs/>
          <w:snapToGrid w:val="0"/>
        </w:rPr>
        <w:t>nr-DL-PRS-</w:t>
      </w:r>
      <w:proofErr w:type="spellStart"/>
      <w:r w:rsidRPr="00E032F0">
        <w:rPr>
          <w:i/>
          <w:iCs/>
          <w:snapToGrid w:val="0"/>
        </w:rPr>
        <w:t>ReferenceInfo</w:t>
      </w:r>
      <w:proofErr w:type="spellEnd"/>
      <w:r w:rsidRPr="00E032F0">
        <w:rPr>
          <w:snapToGrid w:val="0"/>
        </w:rPr>
        <w:t xml:space="preserve"> defines the </w:t>
      </w:r>
      <w:r w:rsidRPr="00E032F0">
        <w:rPr>
          <w:lang w:eastAsia="ko-KR"/>
        </w:rPr>
        <w:t>"</w:t>
      </w:r>
      <w:r w:rsidRPr="00E032F0">
        <w:rPr>
          <w:snapToGrid w:val="0"/>
        </w:rPr>
        <w:t>assistance data reference</w:t>
      </w:r>
      <w:r w:rsidRPr="00E032F0">
        <w:rPr>
          <w:lang w:eastAsia="ko-KR"/>
        </w:rPr>
        <w:t xml:space="preserve">" TRP whose DL-PRS configuration is included in </w:t>
      </w:r>
      <w:r w:rsidRPr="00E032F0">
        <w:rPr>
          <w:i/>
          <w:iCs/>
        </w:rPr>
        <w:t>nr-DL-PRS-</w:t>
      </w:r>
      <w:proofErr w:type="spellStart"/>
      <w:r w:rsidRPr="00E032F0">
        <w:rPr>
          <w:i/>
          <w:iCs/>
          <w:snapToGrid w:val="0"/>
        </w:rPr>
        <w:t>AssistanceDataList</w:t>
      </w:r>
      <w:proofErr w:type="spellEnd"/>
      <w:r w:rsidRPr="00E032F0">
        <w:rPr>
          <w:snapToGrid w:val="0"/>
        </w:rPr>
        <w:t xml:space="preserve">. The </w:t>
      </w:r>
      <w:r w:rsidRPr="00E032F0">
        <w:rPr>
          <w:i/>
          <w:iCs/>
          <w:snapToGrid w:val="0"/>
        </w:rPr>
        <w:t>nr-DL-PRS-SFN0-Offset's</w:t>
      </w:r>
      <w:r w:rsidRPr="00E032F0">
        <w:rPr>
          <w:snapToGrid w:val="0"/>
        </w:rPr>
        <w:t xml:space="preserve"> and </w:t>
      </w:r>
      <w:r w:rsidRPr="00E032F0">
        <w:rPr>
          <w:i/>
          <w:iCs/>
          <w:snapToGrid w:val="0"/>
        </w:rPr>
        <w:t>nr-DL</w:t>
      </w:r>
      <w:r w:rsidRPr="00E032F0">
        <w:rPr>
          <w:i/>
          <w:iCs/>
        </w:rPr>
        <w:t>-PRS-</w:t>
      </w:r>
      <w:proofErr w:type="spellStart"/>
      <w:r w:rsidRPr="00E032F0">
        <w:rPr>
          <w:i/>
          <w:iCs/>
        </w:rPr>
        <w:t>expectedRSTD's</w:t>
      </w:r>
      <w:proofErr w:type="spellEnd"/>
      <w:r w:rsidRPr="00E032F0">
        <w:t xml:space="preserve"> in </w:t>
      </w:r>
      <w:r w:rsidRPr="00E032F0">
        <w:rPr>
          <w:i/>
          <w:iCs/>
        </w:rPr>
        <w:t>nr-DL-PRS-</w:t>
      </w:r>
      <w:proofErr w:type="spellStart"/>
      <w:r w:rsidRPr="00E032F0">
        <w:rPr>
          <w:i/>
          <w:iCs/>
          <w:snapToGrid w:val="0"/>
        </w:rPr>
        <w:t>AssistanceDataList</w:t>
      </w:r>
      <w:proofErr w:type="spellEnd"/>
      <w:r w:rsidRPr="00E032F0">
        <w:t xml:space="preserve"> are provided relative to the </w:t>
      </w:r>
      <w:r w:rsidRPr="00E032F0">
        <w:rPr>
          <w:lang w:eastAsia="ko-KR"/>
        </w:rPr>
        <w:t>"</w:t>
      </w:r>
      <w:r w:rsidRPr="00E032F0">
        <w:rPr>
          <w:snapToGrid w:val="0"/>
        </w:rPr>
        <w:t>assistance data reference</w:t>
      </w:r>
      <w:r w:rsidRPr="00E032F0">
        <w:rPr>
          <w:lang w:eastAsia="ko-KR"/>
        </w:rPr>
        <w:t>" TRP.</w:t>
      </w:r>
    </w:p>
    <w:p w14:paraId="477B9288" w14:textId="77777777" w:rsidR="00E032F0" w:rsidRPr="00E032F0" w:rsidRDefault="00E032F0" w:rsidP="00E032F0">
      <w:pPr>
        <w:keepLines/>
        <w:ind w:left="1135" w:hanging="851"/>
        <w:rPr>
          <w:lang w:eastAsia="ko-KR"/>
        </w:rPr>
      </w:pPr>
      <w:r w:rsidRPr="00E032F0">
        <w:rPr>
          <w:lang w:eastAsia="ko-KR"/>
        </w:rPr>
        <w:t>NOTE 3:</w:t>
      </w:r>
      <w:r w:rsidRPr="00E032F0">
        <w:rPr>
          <w:lang w:eastAsia="ko-KR"/>
        </w:rPr>
        <w:tab/>
        <w:t xml:space="preserve">The network signals a value of zero for the </w:t>
      </w:r>
      <w:r w:rsidRPr="00E032F0">
        <w:rPr>
          <w:i/>
          <w:iCs/>
          <w:lang w:eastAsia="ko-KR"/>
        </w:rPr>
        <w:t>nr-DL-PRS-SFN0-Offset</w:t>
      </w:r>
      <w:r w:rsidRPr="00E032F0">
        <w:rPr>
          <w:lang w:eastAsia="ko-KR"/>
        </w:rPr>
        <w:t xml:space="preserve">, </w:t>
      </w:r>
      <w:r w:rsidRPr="00E032F0">
        <w:rPr>
          <w:i/>
          <w:iCs/>
          <w:lang w:eastAsia="ko-KR"/>
        </w:rPr>
        <w:t>nr-DL-PRS-</w:t>
      </w:r>
      <w:proofErr w:type="spellStart"/>
      <w:r w:rsidRPr="00E032F0">
        <w:rPr>
          <w:i/>
          <w:iCs/>
          <w:lang w:eastAsia="ko-KR"/>
        </w:rPr>
        <w:t>expectedRSTD</w:t>
      </w:r>
      <w:proofErr w:type="spellEnd"/>
      <w:r w:rsidRPr="00E032F0">
        <w:rPr>
          <w:lang w:eastAsia="ko-KR"/>
        </w:rPr>
        <w:t xml:space="preserve">, and </w:t>
      </w:r>
      <w:r w:rsidRPr="00E032F0">
        <w:rPr>
          <w:i/>
          <w:iCs/>
          <w:lang w:eastAsia="ko-KR"/>
        </w:rPr>
        <w:t>nr-DL-PRS-</w:t>
      </w:r>
      <w:proofErr w:type="spellStart"/>
      <w:r w:rsidRPr="00E032F0">
        <w:rPr>
          <w:i/>
          <w:iCs/>
          <w:lang w:eastAsia="ko-KR"/>
        </w:rPr>
        <w:t>expectedRSTD</w:t>
      </w:r>
      <w:proofErr w:type="spellEnd"/>
      <w:r w:rsidRPr="00E032F0">
        <w:rPr>
          <w:i/>
          <w:iCs/>
          <w:lang w:eastAsia="ko-KR"/>
        </w:rPr>
        <w:t>-uncertainty</w:t>
      </w:r>
      <w:r w:rsidRPr="00E032F0">
        <w:rPr>
          <w:lang w:eastAsia="ko-KR"/>
        </w:rPr>
        <w:t xml:space="preserve"> of the "assistance data reference" TRP in </w:t>
      </w:r>
      <w:r w:rsidRPr="00E032F0">
        <w:rPr>
          <w:i/>
          <w:iCs/>
        </w:rPr>
        <w:t>nr-DL-PRS-</w:t>
      </w:r>
      <w:proofErr w:type="spellStart"/>
      <w:r w:rsidRPr="00E032F0">
        <w:rPr>
          <w:i/>
          <w:iCs/>
          <w:snapToGrid w:val="0"/>
        </w:rPr>
        <w:t>AssistanceDataList</w:t>
      </w:r>
      <w:proofErr w:type="spellEnd"/>
      <w:r w:rsidRPr="00E032F0">
        <w:rPr>
          <w:lang w:eastAsia="ko-KR"/>
        </w:rPr>
        <w:t>.</w:t>
      </w:r>
    </w:p>
    <w:p w14:paraId="6AB15427" w14:textId="77777777" w:rsidR="00E032F0" w:rsidRPr="00E032F0" w:rsidRDefault="00E032F0" w:rsidP="00E032F0">
      <w:pPr>
        <w:keepLines/>
        <w:ind w:left="1135" w:hanging="851"/>
      </w:pPr>
      <w:r w:rsidRPr="00E032F0">
        <w:rPr>
          <w:lang w:eastAsia="ko-KR"/>
        </w:rPr>
        <w:t>NOTE 4:</w:t>
      </w:r>
      <w:r w:rsidRPr="00E032F0">
        <w:rPr>
          <w:lang w:eastAsia="ko-KR"/>
        </w:rPr>
        <w:tab/>
        <w:t xml:space="preserve">For NR DL-TDOA positioning (see clause 6.5.10) the </w:t>
      </w:r>
      <w:r w:rsidRPr="00E032F0">
        <w:rPr>
          <w:i/>
          <w:iCs/>
          <w:snapToGrid w:val="0"/>
        </w:rPr>
        <w:t>nr-DL-PRS-</w:t>
      </w:r>
      <w:proofErr w:type="spellStart"/>
      <w:r w:rsidRPr="00E032F0">
        <w:rPr>
          <w:i/>
          <w:iCs/>
          <w:snapToGrid w:val="0"/>
        </w:rPr>
        <w:t>ReferenceInfo</w:t>
      </w:r>
      <w:proofErr w:type="spellEnd"/>
      <w:r w:rsidRPr="00E032F0">
        <w:rPr>
          <w:snapToGrid w:val="0"/>
        </w:rPr>
        <w:t xml:space="preserve"> defines also the requested </w:t>
      </w:r>
      <w:r w:rsidRPr="00E032F0">
        <w:rPr>
          <w:lang w:eastAsia="ko-KR"/>
        </w:rPr>
        <w:t>"</w:t>
      </w:r>
      <w:r w:rsidRPr="00E032F0">
        <w:rPr>
          <w:snapToGrid w:val="0"/>
        </w:rPr>
        <w:t>RSTD reference</w:t>
      </w:r>
      <w:r w:rsidRPr="00E032F0">
        <w:rPr>
          <w:lang w:eastAsia="ko-KR"/>
        </w:rPr>
        <w:t>".</w:t>
      </w:r>
    </w:p>
    <w:p w14:paraId="2FF659D3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-- ASN1START</w:t>
      </w:r>
    </w:p>
    <w:p w14:paraId="18E0BE95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FC262F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>NR-DL-PRS-AssistanceData-r16 ::= SEQUENCE {</w:t>
      </w:r>
    </w:p>
    <w:p w14:paraId="64519A8F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nr-DL-PRS-ReferenceInfo</w:t>
      </w:r>
      <w:r w:rsidRPr="00E032F0">
        <w:rPr>
          <w:rFonts w:ascii="Courier New" w:hAnsi="Courier New"/>
          <w:noProof/>
          <w:sz w:val="16"/>
        </w:rPr>
        <w:t>-r16</w:t>
      </w:r>
      <w:r w:rsidRPr="00E032F0">
        <w:rPr>
          <w:rFonts w:ascii="Courier New" w:hAnsi="Courier New"/>
          <w:noProof/>
          <w:snapToGrid w:val="0"/>
          <w:sz w:val="16"/>
        </w:rPr>
        <w:t xml:space="preserve"> 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DL-PRS-ID-Info-r16,</w:t>
      </w:r>
    </w:p>
    <w:p w14:paraId="29A356B7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nr-DL-PRS-</w:t>
      </w:r>
      <w:r w:rsidRPr="00E032F0">
        <w:rPr>
          <w:rFonts w:ascii="Courier New" w:hAnsi="Courier New"/>
          <w:noProof/>
          <w:snapToGrid w:val="0"/>
          <w:sz w:val="16"/>
        </w:rPr>
        <w:t>AssistanceDataList</w:t>
      </w:r>
      <w:r w:rsidRPr="00E032F0">
        <w:rPr>
          <w:rFonts w:ascii="Courier New" w:hAnsi="Courier New"/>
          <w:noProof/>
          <w:sz w:val="16"/>
        </w:rPr>
        <w:t>-r16</w:t>
      </w:r>
      <w:r w:rsidRPr="00E032F0">
        <w:rPr>
          <w:rFonts w:ascii="Courier New" w:hAnsi="Courier New"/>
          <w:noProof/>
          <w:sz w:val="16"/>
        </w:rPr>
        <w:tab/>
        <w:t>SEQUENCE (SIZE (1..nrMaxFreqLayers-r16)) OF</w:t>
      </w:r>
    </w:p>
    <w:p w14:paraId="7A426598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>NR-DL-PRS-AssistanceDataPerFreq</w:t>
      </w:r>
      <w:r w:rsidRPr="00E032F0">
        <w:rPr>
          <w:rFonts w:ascii="Courier New" w:hAnsi="Courier New"/>
          <w:noProof/>
          <w:sz w:val="16"/>
        </w:rPr>
        <w:t>-r16,</w:t>
      </w:r>
    </w:p>
    <w:p w14:paraId="6040847C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nr-SSB-Config-r16</w:t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  <w:t>SEQUENCE (SIZE (1..nrMaxTRPs-r16)) OF</w:t>
      </w:r>
    </w:p>
    <w:p w14:paraId="26276416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  <w:t>NR-SSB-Config-r16</w:t>
      </w:r>
      <w:r w:rsidRPr="00E032F0">
        <w:rPr>
          <w:rFonts w:ascii="Courier New" w:hAnsi="Courier New"/>
          <w:noProof/>
          <w:sz w:val="16"/>
        </w:rPr>
        <w:tab/>
        <w:t>OPTIONAL,</w:t>
      </w:r>
      <w:r w:rsidRPr="00E032F0">
        <w:rPr>
          <w:rFonts w:ascii="Courier New" w:hAnsi="Courier New"/>
          <w:noProof/>
          <w:sz w:val="16"/>
        </w:rPr>
        <w:tab/>
        <w:t>-- Need ON</w:t>
      </w:r>
    </w:p>
    <w:p w14:paraId="50376E11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lastRenderedPageBreak/>
        <w:tab/>
        <w:t>...</w:t>
      </w:r>
    </w:p>
    <w:p w14:paraId="7986665A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}</w:t>
      </w:r>
    </w:p>
    <w:p w14:paraId="34118547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32D4EE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>NR-DL-PRS-AssistanceDataPerFreq</w:t>
      </w:r>
      <w:r w:rsidRPr="00E032F0">
        <w:rPr>
          <w:rFonts w:ascii="Courier New" w:hAnsi="Courier New"/>
          <w:noProof/>
          <w:sz w:val="16"/>
        </w:rPr>
        <w:t>-r16 ::= SEQUENCE {</w:t>
      </w:r>
    </w:p>
    <w:p w14:paraId="7C1F63A8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nr-DL-PRS-PositioningFrequencyLayer-r16</w:t>
      </w:r>
      <w:r w:rsidRPr="00E032F0">
        <w:rPr>
          <w:rFonts w:ascii="Courier New" w:hAnsi="Courier New"/>
          <w:noProof/>
          <w:sz w:val="16"/>
        </w:rPr>
        <w:tab/>
      </w:r>
    </w:p>
    <w:p w14:paraId="5B3F22E2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  <w:t>NR-DL-PRS-PositioningFrequencyLayer-r16,</w:t>
      </w:r>
    </w:p>
    <w:p w14:paraId="202A25E0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nr-DL-PRS-AssistanceDataPerFreq-r16</w:t>
      </w:r>
      <w:r w:rsidRPr="00E032F0">
        <w:rPr>
          <w:rFonts w:ascii="Courier New" w:hAnsi="Courier New"/>
          <w:noProof/>
          <w:sz w:val="16"/>
        </w:rPr>
        <w:t xml:space="preserve"> SEQUENCE (SIZE (1..nrMaxTRPsPerFreq-r16)) OF</w:t>
      </w:r>
    </w:p>
    <w:p w14:paraId="0BFBB9D3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>NR-DL-PRS-AssistanceDataPerTRP</w:t>
      </w:r>
      <w:r w:rsidRPr="00E032F0">
        <w:rPr>
          <w:rFonts w:ascii="Courier New" w:hAnsi="Courier New"/>
          <w:noProof/>
          <w:sz w:val="16"/>
        </w:rPr>
        <w:t>-r16,</w:t>
      </w:r>
    </w:p>
    <w:p w14:paraId="53149703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...</w:t>
      </w:r>
    </w:p>
    <w:p w14:paraId="57F2333E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}</w:t>
      </w:r>
    </w:p>
    <w:p w14:paraId="01A4B39C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8B123C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>NR-DL-PRS-AssistanceDataPerTRP</w:t>
      </w:r>
      <w:r w:rsidRPr="00E032F0">
        <w:rPr>
          <w:rFonts w:ascii="Courier New" w:hAnsi="Courier New"/>
          <w:noProof/>
          <w:sz w:val="16"/>
        </w:rPr>
        <w:t>-r16</w:t>
      </w:r>
      <w:r w:rsidRPr="00E032F0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14:paraId="404741DE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ja-JP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dl-PRS-ID-r16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INTEGER (0..255),</w:t>
      </w:r>
    </w:p>
    <w:p w14:paraId="08B6BE3A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NR-PhysCellID-r16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OPTIONAL,</w:t>
      </w:r>
      <w:r w:rsidRPr="00E032F0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65AC6752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nr-CellGlobalID-r16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NCGI-r15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OPTIONAL,</w:t>
      </w:r>
      <w:r w:rsidRPr="00E032F0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2204B418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z w:val="16"/>
        </w:rPr>
        <w:t>nr-ARFCN</w:t>
      </w:r>
      <w:r w:rsidRPr="00E032F0">
        <w:rPr>
          <w:rFonts w:ascii="Courier New" w:hAnsi="Courier New"/>
          <w:noProof/>
          <w:snapToGrid w:val="0"/>
          <w:sz w:val="16"/>
        </w:rPr>
        <w:t>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ARFCN-ValueNR-r15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OPTIONAL,</w:t>
      </w:r>
      <w:r w:rsidRPr="00E032F0">
        <w:rPr>
          <w:rFonts w:ascii="Courier New" w:hAnsi="Courier New"/>
          <w:noProof/>
          <w:snapToGrid w:val="0"/>
          <w:sz w:val="16"/>
        </w:rPr>
        <w:tab/>
        <w:t>-- Need ON</w:t>
      </w:r>
    </w:p>
    <w:p w14:paraId="297DC780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nr-DL-PRS-SFN0-Offset-r16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NR-DL-PRS-SFN0-Offset-r16,</w:t>
      </w:r>
    </w:p>
    <w:p w14:paraId="595B379D" w14:textId="22A2269A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nr-DL</w:t>
      </w:r>
      <w:r w:rsidRPr="00E032F0">
        <w:rPr>
          <w:rFonts w:ascii="Courier New" w:hAnsi="Courier New"/>
          <w:noProof/>
          <w:sz w:val="16"/>
        </w:rPr>
        <w:t>-PRS-ExpectedRSTD-r16</w:t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>INTEGER (-3841..3841)</w:t>
      </w:r>
      <w:del w:id="27" w:author="Ericsson2" w:date="2021-04-24T22:09:00Z">
        <w:r w:rsidRPr="00E032F0" w:rsidDel="00684F88">
          <w:rPr>
            <w:rFonts w:ascii="Courier New" w:hAnsi="Courier New"/>
            <w:noProof/>
            <w:snapToGrid w:val="0"/>
            <w:sz w:val="16"/>
          </w:rPr>
          <w:delText>,</w:delText>
        </w:r>
      </w:del>
      <w:ins w:id="28" w:author="Ericsson2" w:date="2021-04-24T22:09:00Z">
        <w:r w:rsidR="008375BC">
          <w:rPr>
            <w:rFonts w:ascii="Courier New" w:hAnsi="Courier New"/>
            <w:noProof/>
            <w:snapToGrid w:val="0"/>
            <w:sz w:val="16"/>
          </w:rPr>
          <w:tab/>
        </w:r>
        <w:r w:rsidR="008375BC">
          <w:rPr>
            <w:rFonts w:ascii="Courier New" w:hAnsi="Courier New"/>
            <w:noProof/>
            <w:snapToGrid w:val="0"/>
            <w:sz w:val="16"/>
          </w:rPr>
          <w:tab/>
        </w:r>
        <w:r w:rsidR="008375BC" w:rsidRPr="00E032F0">
          <w:rPr>
            <w:rFonts w:ascii="Courier New" w:hAnsi="Courier New"/>
            <w:noProof/>
            <w:snapToGrid w:val="0"/>
            <w:sz w:val="16"/>
          </w:rPr>
          <w:t>OPTIONAL,</w:t>
        </w:r>
        <w:r w:rsidR="008375BC" w:rsidRPr="00E032F0">
          <w:rPr>
            <w:rFonts w:ascii="Courier New" w:hAnsi="Courier New"/>
            <w:noProof/>
            <w:snapToGrid w:val="0"/>
            <w:sz w:val="16"/>
          </w:rPr>
          <w:tab/>
          <w:t xml:space="preserve">-- </w:t>
        </w:r>
        <w:r w:rsidR="008375BC">
          <w:rPr>
            <w:rFonts w:ascii="Courier New" w:hAnsi="Courier New"/>
            <w:noProof/>
            <w:snapToGrid w:val="0"/>
            <w:sz w:val="16"/>
          </w:rPr>
          <w:t>Cond</w:t>
        </w:r>
        <w:r w:rsidR="008375BC" w:rsidRPr="00E032F0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29" w:author="Ericsson2" w:date="2021-04-24T22:17:00Z">
        <w:r w:rsidR="000952F1">
          <w:rPr>
            <w:rFonts w:ascii="Courier New" w:hAnsi="Courier New"/>
            <w:noProof/>
            <w:snapToGrid w:val="0"/>
            <w:sz w:val="16"/>
          </w:rPr>
          <w:t>Broadcast</w:t>
        </w:r>
      </w:ins>
    </w:p>
    <w:p w14:paraId="1B717221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nr-DL-PRS-ExpectedRSTD-Uncertainty-r16</w:t>
      </w:r>
      <w:r w:rsidRPr="00E032F0">
        <w:rPr>
          <w:rFonts w:ascii="Courier New" w:hAnsi="Courier New"/>
          <w:noProof/>
          <w:sz w:val="16"/>
        </w:rPr>
        <w:tab/>
      </w:r>
    </w:p>
    <w:p w14:paraId="6A342BA3" w14:textId="46AD886D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>INTEGER (0..246)</w:t>
      </w:r>
      <w:del w:id="30" w:author="Ericsson2" w:date="2021-04-24T22:10:00Z">
        <w:r w:rsidRPr="00E032F0" w:rsidDel="00684F88">
          <w:rPr>
            <w:rFonts w:ascii="Courier New" w:hAnsi="Courier New"/>
            <w:noProof/>
            <w:snapToGrid w:val="0"/>
            <w:sz w:val="16"/>
          </w:rPr>
          <w:delText>,</w:delText>
        </w:r>
      </w:del>
      <w:ins w:id="31" w:author="Ericsson2" w:date="2021-04-24T22:09:00Z">
        <w:r w:rsidR="008375BC">
          <w:rPr>
            <w:rFonts w:ascii="Courier New" w:hAnsi="Courier New"/>
            <w:noProof/>
            <w:snapToGrid w:val="0"/>
            <w:sz w:val="16"/>
          </w:rPr>
          <w:tab/>
        </w:r>
        <w:r w:rsidR="008375BC">
          <w:rPr>
            <w:rFonts w:ascii="Courier New" w:hAnsi="Courier New"/>
            <w:noProof/>
            <w:snapToGrid w:val="0"/>
            <w:sz w:val="16"/>
          </w:rPr>
          <w:tab/>
        </w:r>
        <w:r w:rsidR="008375BC">
          <w:rPr>
            <w:rFonts w:ascii="Courier New" w:hAnsi="Courier New"/>
            <w:noProof/>
            <w:snapToGrid w:val="0"/>
            <w:sz w:val="16"/>
          </w:rPr>
          <w:tab/>
        </w:r>
        <w:r w:rsidR="008375BC" w:rsidRPr="00E032F0">
          <w:rPr>
            <w:rFonts w:ascii="Courier New" w:hAnsi="Courier New"/>
            <w:noProof/>
            <w:snapToGrid w:val="0"/>
            <w:sz w:val="16"/>
          </w:rPr>
          <w:t>OPTIONAL,</w:t>
        </w:r>
        <w:r w:rsidR="008375BC" w:rsidRPr="00E032F0">
          <w:rPr>
            <w:rFonts w:ascii="Courier New" w:hAnsi="Courier New"/>
            <w:noProof/>
            <w:snapToGrid w:val="0"/>
            <w:sz w:val="16"/>
          </w:rPr>
          <w:tab/>
          <w:t xml:space="preserve">-- </w:t>
        </w:r>
        <w:r w:rsidR="008375BC">
          <w:rPr>
            <w:rFonts w:ascii="Courier New" w:hAnsi="Courier New"/>
            <w:noProof/>
            <w:snapToGrid w:val="0"/>
            <w:sz w:val="16"/>
          </w:rPr>
          <w:t>Cond</w:t>
        </w:r>
        <w:r w:rsidR="008375BC" w:rsidRPr="00E032F0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  <w:ins w:id="32" w:author="Ericsson2" w:date="2021-04-24T22:17:00Z">
        <w:r w:rsidR="000952F1">
          <w:rPr>
            <w:rFonts w:ascii="Courier New" w:hAnsi="Courier New"/>
            <w:noProof/>
            <w:snapToGrid w:val="0"/>
            <w:sz w:val="16"/>
          </w:rPr>
          <w:t>Broadcast</w:t>
        </w:r>
      </w:ins>
    </w:p>
    <w:p w14:paraId="6E7AE946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nr-DL-PRS-Info-r16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NR-DL-PRS-Info-r16,</w:t>
      </w:r>
    </w:p>
    <w:p w14:paraId="7C541332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...</w:t>
      </w:r>
    </w:p>
    <w:p w14:paraId="40714D3D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}</w:t>
      </w:r>
    </w:p>
    <w:p w14:paraId="55AD028A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694738C1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NR-DL-PRS-PositioningFrequencyLayer-</w:t>
      </w:r>
      <w:r w:rsidRPr="00E032F0">
        <w:rPr>
          <w:rFonts w:ascii="Courier New" w:hAnsi="Courier New"/>
          <w:noProof/>
          <w:snapToGrid w:val="0"/>
          <w:sz w:val="16"/>
        </w:rPr>
        <w:t xml:space="preserve">r16 </w:t>
      </w:r>
      <w:r w:rsidRPr="00E032F0">
        <w:rPr>
          <w:rFonts w:ascii="Courier New" w:hAnsi="Courier New"/>
          <w:noProof/>
          <w:sz w:val="16"/>
        </w:rPr>
        <w:t>::= SEQUENCE {</w:t>
      </w:r>
    </w:p>
    <w:p w14:paraId="6C592F09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dl-PRS-SubcarrierSpacing-r16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z w:val="16"/>
        </w:rPr>
        <w:t>ENUMERATED {kHz15, kHz30, kHz60, kHz120, ...},</w:t>
      </w:r>
    </w:p>
    <w:p w14:paraId="346E4DD4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dl-PRS-ResourceBandwidth-r16</w:t>
      </w:r>
      <w:r w:rsidRPr="00E032F0">
        <w:rPr>
          <w:rFonts w:ascii="Courier New" w:hAnsi="Courier New"/>
          <w:noProof/>
          <w:snapToGrid w:val="0"/>
          <w:sz w:val="16"/>
        </w:rPr>
        <w:tab/>
        <w:t>INTEGER (1..63),</w:t>
      </w:r>
    </w:p>
    <w:p w14:paraId="06AC84AD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dl-PRS-StartPRB-r16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INTEGER (0..2176),</w:t>
      </w:r>
    </w:p>
    <w:p w14:paraId="236A9F57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dl-PRS-PointA-r16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  <w:t>ARFCN-ValueNR-r15,</w:t>
      </w:r>
    </w:p>
    <w:p w14:paraId="4C6F92D0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z w:val="16"/>
        </w:rPr>
        <w:tab/>
        <w:t>dl-PRS-CombSizeN-r16</w:t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  <w:t>ENUMERATED {n2, n4, n6, n12, ...},</w:t>
      </w:r>
    </w:p>
    <w:p w14:paraId="6F6016F7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dl-PRS-CyclicPrefix-r16</w:t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napToGrid w:val="0"/>
          <w:sz w:val="16"/>
        </w:rPr>
        <w:tab/>
      </w:r>
      <w:r w:rsidRPr="00E032F0">
        <w:rPr>
          <w:rFonts w:ascii="Courier New" w:hAnsi="Courier New"/>
          <w:noProof/>
          <w:sz w:val="16"/>
        </w:rPr>
        <w:t>ENUMERATED {normal, extended, ...},</w:t>
      </w:r>
    </w:p>
    <w:p w14:paraId="545E0707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E032F0">
        <w:rPr>
          <w:rFonts w:ascii="Courier New" w:hAnsi="Courier New"/>
          <w:noProof/>
          <w:snapToGrid w:val="0"/>
          <w:sz w:val="16"/>
        </w:rPr>
        <w:tab/>
        <w:t>...</w:t>
      </w:r>
    </w:p>
    <w:p w14:paraId="364076C7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}</w:t>
      </w:r>
    </w:p>
    <w:p w14:paraId="621984F6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80EB4F3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NR-DL-PRS-SFN0-Offset-r16 ::= SEQUENCE {</w:t>
      </w:r>
    </w:p>
    <w:p w14:paraId="3740911D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sfn-Offset-r16</w:t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  <w:t>INTEGER (0..1023),</w:t>
      </w:r>
    </w:p>
    <w:p w14:paraId="430BE046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integerSubframeOffset-r16</w:t>
      </w:r>
      <w:r w:rsidRPr="00E032F0">
        <w:rPr>
          <w:rFonts w:ascii="Courier New" w:hAnsi="Courier New"/>
          <w:noProof/>
          <w:sz w:val="16"/>
        </w:rPr>
        <w:tab/>
      </w:r>
      <w:r w:rsidRPr="00E032F0">
        <w:rPr>
          <w:rFonts w:ascii="Courier New" w:hAnsi="Courier New"/>
          <w:noProof/>
          <w:sz w:val="16"/>
        </w:rPr>
        <w:tab/>
        <w:t>INTEGER (0..9),</w:t>
      </w:r>
    </w:p>
    <w:p w14:paraId="39A7B5FF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ab/>
        <w:t>...}</w:t>
      </w:r>
    </w:p>
    <w:p w14:paraId="71FDC5EF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F9F5AE9" w14:textId="77777777" w:rsidR="00E032F0" w:rsidRPr="00E032F0" w:rsidRDefault="00E032F0" w:rsidP="00E032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032F0">
        <w:rPr>
          <w:rFonts w:ascii="Courier New" w:hAnsi="Courier New"/>
          <w:noProof/>
          <w:sz w:val="16"/>
        </w:rPr>
        <w:t>-- ASN1STOP</w:t>
      </w:r>
    </w:p>
    <w:p w14:paraId="0F6F6481" w14:textId="5885D95F" w:rsidR="00E032F0" w:rsidRDefault="00E032F0" w:rsidP="00E032F0">
      <w:pPr>
        <w:rPr>
          <w:ins w:id="33" w:author="Ericsson2" w:date="2021-04-24T22:10:00Z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D7327F" w:rsidRPr="00D403CC" w14:paraId="5E31E2CA" w14:textId="77777777" w:rsidTr="004F6DFB">
        <w:trPr>
          <w:cantSplit/>
          <w:tblHeader/>
          <w:ins w:id="34" w:author="Ericsson2" w:date="2021-04-24T22:10:00Z"/>
        </w:trPr>
        <w:tc>
          <w:tcPr>
            <w:tcW w:w="2268" w:type="dxa"/>
          </w:tcPr>
          <w:p w14:paraId="3513EFC1" w14:textId="77777777" w:rsidR="00D7327F" w:rsidRPr="00D403CC" w:rsidRDefault="00D7327F" w:rsidP="004F6DFB">
            <w:pPr>
              <w:pStyle w:val="TAH"/>
              <w:rPr>
                <w:ins w:id="35" w:author="Ericsson2" w:date="2021-04-24T22:10:00Z"/>
              </w:rPr>
            </w:pPr>
            <w:ins w:id="36" w:author="Ericsson2" w:date="2021-04-24T22:10:00Z">
              <w:r w:rsidRPr="00D403CC">
                <w:t>Conditional presence</w:t>
              </w:r>
            </w:ins>
          </w:p>
        </w:tc>
        <w:tc>
          <w:tcPr>
            <w:tcW w:w="7371" w:type="dxa"/>
          </w:tcPr>
          <w:p w14:paraId="58E18180" w14:textId="77777777" w:rsidR="00D7327F" w:rsidRPr="00D403CC" w:rsidRDefault="00D7327F" w:rsidP="004F6DFB">
            <w:pPr>
              <w:pStyle w:val="TAH"/>
              <w:rPr>
                <w:ins w:id="37" w:author="Ericsson2" w:date="2021-04-24T22:10:00Z"/>
              </w:rPr>
            </w:pPr>
            <w:ins w:id="38" w:author="Ericsson2" w:date="2021-04-24T22:10:00Z">
              <w:r w:rsidRPr="00D403CC">
                <w:t>Explanation</w:t>
              </w:r>
            </w:ins>
          </w:p>
        </w:tc>
      </w:tr>
      <w:tr w:rsidR="00D7327F" w:rsidRPr="00D403CC" w14:paraId="52E50768" w14:textId="77777777" w:rsidTr="004F6DFB">
        <w:trPr>
          <w:cantSplit/>
          <w:ins w:id="39" w:author="Ericsson2" w:date="2021-04-24T22:10:00Z"/>
        </w:trPr>
        <w:tc>
          <w:tcPr>
            <w:tcW w:w="2268" w:type="dxa"/>
          </w:tcPr>
          <w:p w14:paraId="3AD650AD" w14:textId="0212586A" w:rsidR="00D7327F" w:rsidRPr="00D403CC" w:rsidRDefault="000952F1" w:rsidP="004F6DFB">
            <w:pPr>
              <w:pStyle w:val="TAL"/>
              <w:rPr>
                <w:ins w:id="40" w:author="Ericsson2" w:date="2021-04-24T22:10:00Z"/>
                <w:i/>
              </w:rPr>
            </w:pPr>
            <w:ins w:id="41" w:author="Ericsson2" w:date="2021-04-24T22:17:00Z">
              <w:r>
                <w:rPr>
                  <w:i/>
                </w:rPr>
                <w:t>Broadcast</w:t>
              </w:r>
            </w:ins>
          </w:p>
        </w:tc>
        <w:tc>
          <w:tcPr>
            <w:tcW w:w="7371" w:type="dxa"/>
          </w:tcPr>
          <w:p w14:paraId="4AE1C8E6" w14:textId="2F61D852" w:rsidR="00D7327F" w:rsidRPr="00D403CC" w:rsidRDefault="00D7327F" w:rsidP="004F6DFB">
            <w:pPr>
              <w:pStyle w:val="TAL"/>
              <w:rPr>
                <w:ins w:id="42" w:author="Ericsson2" w:date="2021-04-24T22:10:00Z"/>
              </w:rPr>
            </w:pPr>
            <w:ins w:id="43" w:author="Ericsson2" w:date="2021-04-24T22:10:00Z">
              <w:r w:rsidRPr="00D403CC">
                <w:t xml:space="preserve">The field is </w:t>
              </w:r>
            </w:ins>
            <w:ins w:id="44" w:author="Ericsson2" w:date="2021-04-24T22:11:00Z">
              <w:r w:rsidR="00B47420">
                <w:t>optional</w:t>
              </w:r>
            </w:ins>
            <w:ins w:id="45" w:author="Ericsson2" w:date="2021-04-24T22:16:00Z">
              <w:r w:rsidR="00A97142">
                <w:t xml:space="preserve">ly present, </w:t>
              </w:r>
              <w:bookmarkStart w:id="46" w:name="_GoBack"/>
              <w:bookmarkEnd w:id="46"/>
              <w:r w:rsidR="00A97142">
                <w:t>Need OR</w:t>
              </w:r>
            </w:ins>
            <w:ins w:id="47" w:author="Ericsson2" w:date="2021-04-24T22:17:00Z">
              <w:r w:rsidR="00A97142">
                <w:t>,</w:t>
              </w:r>
            </w:ins>
            <w:ins w:id="48" w:author="Ericsson2" w:date="2021-04-24T22:11:00Z">
              <w:r w:rsidR="00B47420">
                <w:t xml:space="preserve"> whe</w:t>
              </w:r>
            </w:ins>
            <w:ins w:id="49" w:author="Ericsson2" w:date="2021-04-24T22:12:00Z">
              <w:r w:rsidR="00B47420">
                <w:t xml:space="preserve">n provided via broadcast </w:t>
              </w:r>
            </w:ins>
            <w:ins w:id="50" w:author="Ericsson2" w:date="2021-04-24T22:13:00Z">
              <w:r w:rsidR="008C5F60" w:rsidRPr="00F24E2B">
                <w:rPr>
                  <w:rFonts w:cs="Arial"/>
                  <w:i/>
                  <w:noProof/>
                  <w:lang w:eastAsia="ko-KR"/>
                </w:rPr>
                <w:t>posSibType6-1</w:t>
              </w:r>
            </w:ins>
            <w:ins w:id="51" w:author="Ericsson2" w:date="2021-04-24T22:10:00Z">
              <w:r w:rsidRPr="00D403CC">
                <w:t xml:space="preserve">. Otherwise it is </w:t>
              </w:r>
            </w:ins>
            <w:ins w:id="52" w:author="Ericsson2" w:date="2021-04-24T22:14:00Z">
              <w:r w:rsidR="00F57F84">
                <w:t>mandatory present</w:t>
              </w:r>
            </w:ins>
            <w:ins w:id="53" w:author="Ericsson2" w:date="2021-04-24T22:10:00Z">
              <w:r w:rsidRPr="00D403CC">
                <w:t>.</w:t>
              </w:r>
            </w:ins>
          </w:p>
        </w:tc>
      </w:tr>
    </w:tbl>
    <w:p w14:paraId="3759F12E" w14:textId="77777777" w:rsidR="00D7327F" w:rsidRPr="00D403CC" w:rsidRDefault="00D7327F" w:rsidP="00D7327F">
      <w:pPr>
        <w:rPr>
          <w:ins w:id="54" w:author="Ericsson2" w:date="2021-04-24T22:10:00Z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032F0" w:rsidRPr="00E032F0" w14:paraId="2F52DA7A" w14:textId="77777777" w:rsidTr="004F6DFB">
        <w:trPr>
          <w:cantSplit/>
          <w:tblHeader/>
        </w:trPr>
        <w:tc>
          <w:tcPr>
            <w:tcW w:w="9639" w:type="dxa"/>
          </w:tcPr>
          <w:p w14:paraId="3F6F63C2" w14:textId="77777777" w:rsidR="00E032F0" w:rsidRPr="00E032F0" w:rsidRDefault="00E032F0" w:rsidP="00E032F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</w:rPr>
              <w:t xml:space="preserve">NR-DL-PRS-AssistanceData </w:t>
            </w:r>
            <w:r w:rsidRPr="00E032F0">
              <w:rPr>
                <w:rFonts w:ascii="Arial" w:hAnsi="Arial"/>
                <w:b/>
                <w:iCs/>
                <w:noProof/>
                <w:sz w:val="18"/>
              </w:rPr>
              <w:t>field descriptions</w:t>
            </w:r>
          </w:p>
        </w:tc>
      </w:tr>
      <w:tr w:rsidR="00E032F0" w:rsidRPr="00E032F0" w14:paraId="26F8FC42" w14:textId="77777777" w:rsidTr="004F6DFB">
        <w:trPr>
          <w:cantSplit/>
        </w:trPr>
        <w:tc>
          <w:tcPr>
            <w:tcW w:w="9639" w:type="dxa"/>
          </w:tcPr>
          <w:p w14:paraId="18943B5C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E032F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nr-DL-PRS-ReferenceInfo</w:t>
            </w:r>
          </w:p>
          <w:p w14:paraId="09B60560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bCs/>
                <w:iCs/>
                <w:noProof/>
                <w:sz w:val="18"/>
                <w:szCs w:val="18"/>
              </w:rPr>
              <w:t>This field specifies the IDs of the assistance data reference TRP.</w:t>
            </w:r>
          </w:p>
        </w:tc>
      </w:tr>
      <w:tr w:rsidR="00E032F0" w:rsidRPr="00E032F0" w14:paraId="0D2178EF" w14:textId="77777777" w:rsidTr="004F6DFB">
        <w:trPr>
          <w:cantSplit/>
        </w:trPr>
        <w:tc>
          <w:tcPr>
            <w:tcW w:w="9639" w:type="dxa"/>
          </w:tcPr>
          <w:p w14:paraId="38F23549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3EF30C09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E032F0" w:rsidRPr="00E032F0" w14:paraId="437A2B21" w14:textId="77777777" w:rsidTr="004F6DFB">
        <w:trPr>
          <w:cantSplit/>
        </w:trPr>
        <w:tc>
          <w:tcPr>
            <w:tcW w:w="9639" w:type="dxa"/>
          </w:tcPr>
          <w:p w14:paraId="58291D1F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3C4F2639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E032F0" w:rsidRPr="00E032F0" w14:paraId="11EE9444" w14:textId="77777777" w:rsidTr="004F6DFB">
        <w:trPr>
          <w:cantSplit/>
        </w:trPr>
        <w:tc>
          <w:tcPr>
            <w:tcW w:w="9639" w:type="dxa"/>
          </w:tcPr>
          <w:p w14:paraId="40D56356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5550A59E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E032F0">
              <w:rPr>
                <w:rFonts w:ascii="Arial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E032F0">
              <w:rPr>
                <w:rFonts w:ascii="Arial" w:hAnsi="Arial"/>
                <w:i/>
                <w:iCs/>
                <w:snapToGrid w:val="0"/>
                <w:sz w:val="18"/>
              </w:rPr>
              <w:t>AssistanceDataPerFreq</w:t>
            </w:r>
            <w:proofErr w:type="spellEnd"/>
            <w:r w:rsidRPr="00E032F0">
              <w:rPr>
                <w:rFonts w:ascii="Arial" w:hAnsi="Arial"/>
                <w:snapToGrid w:val="0"/>
                <w:sz w:val="18"/>
              </w:rPr>
              <w:t xml:space="preserve"> field</w:t>
            </w:r>
            <w:r w:rsidRPr="00E032F0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E032F0" w:rsidRPr="00E032F0" w14:paraId="458968A0" w14:textId="77777777" w:rsidTr="004F6DFB">
        <w:trPr>
          <w:cantSplit/>
        </w:trPr>
        <w:tc>
          <w:tcPr>
            <w:tcW w:w="9639" w:type="dxa"/>
          </w:tcPr>
          <w:p w14:paraId="08BA9D78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7A37B0E0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E032F0" w:rsidRPr="00E032F0" w14:paraId="6E5CE3C0" w14:textId="77777777" w:rsidTr="004F6DFB">
        <w:trPr>
          <w:cantSplit/>
        </w:trPr>
        <w:tc>
          <w:tcPr>
            <w:tcW w:w="9639" w:type="dxa"/>
          </w:tcPr>
          <w:p w14:paraId="437FA7A7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134F903B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E032F0" w:rsidRPr="00E032F0" w14:paraId="683B8226" w14:textId="77777777" w:rsidTr="004F6DFB">
        <w:trPr>
          <w:cantSplit/>
        </w:trPr>
        <w:tc>
          <w:tcPr>
            <w:tcW w:w="9639" w:type="dxa"/>
          </w:tcPr>
          <w:p w14:paraId="7C9A1F0D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E032F0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E032F0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PhysCellID</w:t>
            </w:r>
            <w:proofErr w:type="spellEnd"/>
          </w:p>
          <w:p w14:paraId="3FA641EA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sz w:val="18"/>
              </w:rPr>
              <w:t xml:space="preserve">This field specifies the physical cell identity of the </w:t>
            </w:r>
            <w:r w:rsidRPr="00E032F0">
              <w:rPr>
                <w:rFonts w:ascii="Arial" w:hAnsi="Arial"/>
                <w:snapToGrid w:val="0"/>
                <w:sz w:val="18"/>
              </w:rPr>
              <w:t>TRP</w:t>
            </w:r>
            <w:r w:rsidRPr="00E032F0">
              <w:rPr>
                <w:rFonts w:ascii="Arial" w:hAnsi="Arial"/>
                <w:sz w:val="18"/>
              </w:rPr>
              <w:t>.</w:t>
            </w:r>
          </w:p>
        </w:tc>
      </w:tr>
      <w:tr w:rsidR="00E032F0" w:rsidRPr="00E032F0" w14:paraId="0AAB9B6F" w14:textId="77777777" w:rsidTr="004F6DFB">
        <w:trPr>
          <w:cantSplit/>
        </w:trPr>
        <w:tc>
          <w:tcPr>
            <w:tcW w:w="9639" w:type="dxa"/>
          </w:tcPr>
          <w:p w14:paraId="4DFCEB55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ja-JP"/>
              </w:rPr>
            </w:pPr>
            <w:r w:rsidRPr="00E032F0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t>nr-CellGlobalID</w:t>
            </w:r>
          </w:p>
          <w:p w14:paraId="7ADCFB8F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</w:pPr>
            <w:r w:rsidRPr="00E032F0">
              <w:rPr>
                <w:rFonts w:ascii="Arial" w:hAnsi="Arial"/>
                <w:noProof/>
                <w:sz w:val="18"/>
              </w:rPr>
              <w:t xml:space="preserve">This field specifies the </w:t>
            </w:r>
            <w:r w:rsidRPr="00E032F0">
              <w:rPr>
                <w:rFonts w:ascii="Arial" w:hAnsi="Arial"/>
                <w:sz w:val="18"/>
              </w:rPr>
              <w:t>NCGI, the globally unique identity of a cell in NR, as defined in TS 38.331 [35].</w:t>
            </w:r>
          </w:p>
        </w:tc>
      </w:tr>
      <w:tr w:rsidR="00E032F0" w:rsidRPr="00E032F0" w14:paraId="2D9790D9" w14:textId="77777777" w:rsidTr="004F6DFB">
        <w:trPr>
          <w:cantSplit/>
        </w:trPr>
        <w:tc>
          <w:tcPr>
            <w:tcW w:w="9639" w:type="dxa"/>
          </w:tcPr>
          <w:p w14:paraId="747695D0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045E3803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NR-ARFCN of the TRP.</w:t>
            </w:r>
          </w:p>
        </w:tc>
      </w:tr>
      <w:tr w:rsidR="00E032F0" w:rsidRPr="00E032F0" w14:paraId="63DD1F89" w14:textId="77777777" w:rsidTr="004F6DFB">
        <w:trPr>
          <w:cantSplit/>
        </w:trPr>
        <w:tc>
          <w:tcPr>
            <w:tcW w:w="9639" w:type="dxa"/>
          </w:tcPr>
          <w:p w14:paraId="2A9CB2CB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E032F0">
              <w:rPr>
                <w:rFonts w:ascii="Arial" w:hAnsi="Arial"/>
                <w:b/>
                <w:bCs/>
                <w:i/>
                <w:iCs/>
                <w:noProof/>
                <w:sz w:val="18"/>
              </w:rPr>
              <w:lastRenderedPageBreak/>
              <w:t>nr-DL-PRS-SFN0-Offset</w:t>
            </w:r>
          </w:p>
          <w:p w14:paraId="5883E70B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</w:rPr>
            </w:pPr>
            <w:r w:rsidRPr="00E032F0">
              <w:rPr>
                <w:rFonts w:ascii="Arial" w:hAnsi="Arial"/>
                <w:bCs/>
                <w:iCs/>
                <w:noProof/>
                <w:sz w:val="18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57436DE8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snapToGrid w:val="0"/>
              </w:rPr>
              <w:tab/>
            </w:r>
            <w:r w:rsidRPr="00E032F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E032F0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50DC401C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E032F0">
              <w:rPr>
                <w:snapToGrid w:val="0"/>
              </w:rPr>
              <w:tab/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2C94626A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E032F0">
              <w:rPr>
                <w:snapToGrid w:val="0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E032F0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E032F0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E032F0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E032F0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53905A18" w14:textId="77777777" w:rsidR="00E032F0" w:rsidRPr="00E032F0" w:rsidRDefault="00E032F0" w:rsidP="00E032F0">
            <w:pPr>
              <w:spacing w:after="0"/>
              <w:ind w:left="568" w:hanging="284"/>
              <w:rPr>
                <w:noProof/>
              </w:rPr>
            </w:pP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032F0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E032F0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E032F0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E032F0" w:rsidRPr="00E032F0" w14:paraId="06F2ACD0" w14:textId="77777777" w:rsidTr="004F6DFB">
        <w:trPr>
          <w:cantSplit/>
        </w:trPr>
        <w:tc>
          <w:tcPr>
            <w:tcW w:w="9639" w:type="dxa"/>
          </w:tcPr>
          <w:p w14:paraId="350FBC49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E032F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37B71D7A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E032F0">
              <w:rPr>
                <w:rFonts w:ascii="Arial" w:hAnsi="Arial"/>
                <w:snapToGrid w:val="0"/>
                <w:sz w:val="18"/>
                <w:szCs w:val="18"/>
              </w:rPr>
              <w:t xml:space="preserve"> field </w:t>
            </w:r>
            <w:proofErr w:type="gramStart"/>
            <w:r w:rsidRPr="00E032F0">
              <w:rPr>
                <w:rFonts w:ascii="Arial" w:hAnsi="Arial"/>
                <w:snapToGrid w:val="0"/>
                <w:sz w:val="18"/>
                <w:szCs w:val="18"/>
              </w:rPr>
              <w:t>takes into account</w:t>
            </w:r>
            <w:proofErr w:type="gramEnd"/>
            <w:r w:rsidRPr="00E032F0">
              <w:rPr>
                <w:rFonts w:ascii="Arial" w:hAnsi="Arial"/>
                <w:snapToGrid w:val="0"/>
                <w:sz w:val="18"/>
                <w:szCs w:val="18"/>
              </w:rPr>
              <w:t xml:space="preserve"> the expected propagation time difference as well as transmit time difference of PRS positioning occasions between the two TRPs. The resolution is 4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sym w:font="Symbol" w:char="F0B4"/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T</w:t>
            </w:r>
            <w:r w:rsidRPr="00E032F0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, with T</w:t>
            </w:r>
            <w:r w:rsidRPr="00E032F0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s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=1</w:t>
            </w:r>
            <w:proofErr w:type="gramStart"/>
            <w:r w:rsidRPr="00E032F0">
              <w:rPr>
                <w:rFonts w:ascii="Arial" w:hAnsi="Arial"/>
                <w:snapToGrid w:val="0"/>
                <w:sz w:val="18"/>
                <w:szCs w:val="18"/>
              </w:rPr>
              <w:t>/(</w:t>
            </w:r>
            <w:proofErr w:type="gramEnd"/>
            <w:r w:rsidRPr="00E032F0">
              <w:rPr>
                <w:rFonts w:ascii="Arial" w:hAnsi="Arial"/>
                <w:snapToGrid w:val="0"/>
                <w:sz w:val="18"/>
                <w:szCs w:val="18"/>
              </w:rPr>
              <w:t>15000*2048) seconds.</w:t>
            </w:r>
          </w:p>
        </w:tc>
      </w:tr>
      <w:tr w:rsidR="00E032F0" w:rsidRPr="00E032F0" w14:paraId="002CC647" w14:textId="77777777" w:rsidTr="004F6DFB">
        <w:trPr>
          <w:cantSplit/>
        </w:trPr>
        <w:tc>
          <w:tcPr>
            <w:tcW w:w="9639" w:type="dxa"/>
          </w:tcPr>
          <w:p w14:paraId="26DC52B9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E032F0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6D5E4EA8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E032F0">
              <w:rPr>
                <w:rFonts w:ascii="Arial" w:hAnsi="Arial"/>
                <w:snapToGrid w:val="0"/>
                <w:sz w:val="18"/>
                <w:szCs w:val="18"/>
              </w:rPr>
              <w:t xml:space="preserve">This field indicates the uncertainty in </w:t>
            </w:r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value.</w:t>
            </w:r>
            <w:r w:rsidRPr="00E032F0">
              <w:rPr>
                <w:rFonts w:ascii="Arial" w:hAnsi="Arial"/>
                <w:b/>
                <w:snapToGrid w:val="0"/>
                <w:sz w:val="18"/>
                <w:szCs w:val="18"/>
              </w:rPr>
              <w:t xml:space="preserve"> 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The uncertainty is related to the location server′s a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noBreakHyphen/>
              <w:t xml:space="preserve">priori estimate of the target device location. The </w:t>
            </w:r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E032F0">
              <w:rPr>
                <w:rFonts w:ascii="Arial" w:hAnsi="Arial"/>
                <w:snapToGrid w:val="0"/>
                <w:sz w:val="18"/>
                <w:szCs w:val="18"/>
              </w:rPr>
              <w:t xml:space="preserve"> and </w:t>
            </w:r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nr-DL-PRS-</w:t>
            </w:r>
            <w:proofErr w:type="spellStart"/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>ExpectedRSTD</w:t>
            </w:r>
            <w:proofErr w:type="spellEnd"/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-Uncertainty 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together</w:t>
            </w:r>
            <w:r w:rsidRPr="00E032F0">
              <w:rPr>
                <w:rFonts w:ascii="Arial" w:hAnsi="Arial"/>
                <w:i/>
                <w:snapToGrid w:val="0"/>
                <w:sz w:val="18"/>
                <w:szCs w:val="18"/>
              </w:rPr>
              <w:t xml:space="preserve"> 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define the search window for the target device.</w:t>
            </w:r>
          </w:p>
          <w:p w14:paraId="55FC7FDC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The resolution R is</w:t>
            </w:r>
          </w:p>
          <w:p w14:paraId="52C20C70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796405A4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0D39666F" w14:textId="77777777" w:rsidR="00E032F0" w:rsidRPr="00E032F0" w:rsidRDefault="00E032F0" w:rsidP="00E032F0">
            <w:pPr>
              <w:spacing w:after="0"/>
              <w:rPr>
                <w:snapToGrid w:val="0"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6E1B5B8E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2A944F5F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E032F0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E032F0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16B5C1DC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szCs w:val="18"/>
              </w:rPr>
            </w:pPr>
            <w:r w:rsidRPr="00E032F0">
              <w:rPr>
                <w:rFonts w:ascii="Arial" w:hAnsi="Arial"/>
                <w:snapToGrid w:val="0"/>
                <w:sz w:val="18"/>
                <w:szCs w:val="18"/>
              </w:rPr>
              <w:t>where T</w:t>
            </w:r>
            <w:r w:rsidRPr="00E032F0">
              <w:rPr>
                <w:rFonts w:ascii="Arial" w:hAnsi="Arial"/>
                <w:snapToGrid w:val="0"/>
                <w:sz w:val="18"/>
                <w:szCs w:val="18"/>
                <w:vertAlign w:val="subscript"/>
              </w:rPr>
              <w:t>REF</w:t>
            </w:r>
            <w:r w:rsidRPr="00E032F0">
              <w:rPr>
                <w:rFonts w:ascii="Arial" w:hAnsi="Arial"/>
                <w:snapToGrid w:val="0"/>
                <w:sz w:val="18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55DAE04C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032F0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48DBB979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032F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E032F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30672615" w14:textId="77777777" w:rsidR="00E032F0" w:rsidRPr="00E032F0" w:rsidRDefault="00E032F0" w:rsidP="00E032F0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E032F0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E032F0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E032F0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E032F0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E032F0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E032F0" w:rsidRPr="00E032F0" w14:paraId="14DCF9DE" w14:textId="77777777" w:rsidTr="004F6DFB">
        <w:trPr>
          <w:cantSplit/>
        </w:trPr>
        <w:tc>
          <w:tcPr>
            <w:tcW w:w="9639" w:type="dxa"/>
          </w:tcPr>
          <w:p w14:paraId="50BF52AE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56D3C297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field specifies the PRS configuration of the TRP.</w:t>
            </w:r>
          </w:p>
        </w:tc>
      </w:tr>
      <w:tr w:rsidR="00E032F0" w:rsidRPr="00E032F0" w14:paraId="47F0B138" w14:textId="77777777" w:rsidTr="004F6DFB">
        <w:trPr>
          <w:cantSplit/>
        </w:trPr>
        <w:tc>
          <w:tcPr>
            <w:tcW w:w="9639" w:type="dxa"/>
          </w:tcPr>
          <w:p w14:paraId="7C6A7969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E032F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E032F0">
              <w:rPr>
                <w:rFonts w:ascii="Arial" w:hAnsi="Arial"/>
                <w:b/>
                <w:i/>
                <w:sz w:val="18"/>
                <w:szCs w:val="18"/>
              </w:rPr>
              <w:t>SubcarrierSpacing</w:t>
            </w:r>
            <w:proofErr w:type="spellEnd"/>
          </w:p>
          <w:p w14:paraId="1BC0A117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This field specifies the subcarrier spacing of the DL-PRS Resource. 15, 30, 60 kHz for FR1; 60, 120 kHz for FR2.</w:t>
            </w:r>
          </w:p>
        </w:tc>
      </w:tr>
      <w:tr w:rsidR="00E032F0" w:rsidRPr="00E032F0" w14:paraId="6311584F" w14:textId="77777777" w:rsidTr="004F6DFB">
        <w:trPr>
          <w:cantSplit/>
        </w:trPr>
        <w:tc>
          <w:tcPr>
            <w:tcW w:w="9639" w:type="dxa"/>
          </w:tcPr>
          <w:p w14:paraId="77CB7E38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E032F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E032F0">
              <w:rPr>
                <w:rFonts w:ascii="Arial" w:hAnsi="Arial"/>
                <w:b/>
                <w:i/>
                <w:sz w:val="18"/>
                <w:szCs w:val="18"/>
              </w:rPr>
              <w:t>ResourceBandwidth</w:t>
            </w:r>
            <w:proofErr w:type="spellEnd"/>
          </w:p>
          <w:p w14:paraId="54B6121E" w14:textId="77777777" w:rsidR="00E032F0" w:rsidRPr="00E032F0" w:rsidRDefault="00E032F0" w:rsidP="00E032F0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67E1F8C4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E032F0" w:rsidRPr="00E032F0" w14:paraId="5CCFCC7B" w14:textId="77777777" w:rsidTr="004F6DFB">
        <w:trPr>
          <w:cantSplit/>
        </w:trPr>
        <w:tc>
          <w:tcPr>
            <w:tcW w:w="9639" w:type="dxa"/>
          </w:tcPr>
          <w:p w14:paraId="2B75B820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032F0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E032F0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5E256CE7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This field specifies the start PRB index defined as offset with respect to reference DL-PRS Point A for the Positioning Frequency Layer.</w:t>
            </w:r>
          </w:p>
        </w:tc>
      </w:tr>
      <w:tr w:rsidR="00E032F0" w:rsidRPr="00E032F0" w14:paraId="6BF0B14D" w14:textId="77777777" w:rsidTr="004F6DFB">
        <w:trPr>
          <w:cantSplit/>
        </w:trPr>
        <w:tc>
          <w:tcPr>
            <w:tcW w:w="9639" w:type="dxa"/>
          </w:tcPr>
          <w:p w14:paraId="2AE48079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1B216A1E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E032F0" w:rsidRPr="00E032F0" w14:paraId="22B5C909" w14:textId="77777777" w:rsidTr="004F6DFB">
        <w:trPr>
          <w:cantSplit/>
        </w:trPr>
        <w:tc>
          <w:tcPr>
            <w:tcW w:w="9639" w:type="dxa"/>
          </w:tcPr>
          <w:p w14:paraId="0BCEBDDA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E032F0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E032F0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155616CF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E032F0" w:rsidRPr="00E032F0" w14:paraId="4F10B6A8" w14:textId="77777777" w:rsidTr="004F6DFB">
        <w:trPr>
          <w:cantSplit/>
        </w:trPr>
        <w:tc>
          <w:tcPr>
            <w:tcW w:w="9639" w:type="dxa"/>
          </w:tcPr>
          <w:p w14:paraId="32EE1CD6" w14:textId="77777777" w:rsidR="00E032F0" w:rsidRPr="00E032F0" w:rsidRDefault="00E032F0" w:rsidP="00E032F0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E032F0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73D50AEA" w14:textId="77777777" w:rsidR="00E032F0" w:rsidRPr="00E032F0" w:rsidRDefault="00E032F0" w:rsidP="00E032F0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032F0">
              <w:rPr>
                <w:rFonts w:ascii="Arial" w:hAnsi="Arial" w:cs="Arial"/>
                <w:sz w:val="18"/>
                <w:szCs w:val="18"/>
              </w:rPr>
              <w:t>This field specifies the Cyclic Prefix length of the DL-PRS Resource.</w:t>
            </w:r>
          </w:p>
        </w:tc>
      </w:tr>
    </w:tbl>
    <w:p w14:paraId="4F3C2A6A" w14:textId="77777777" w:rsidR="00E032F0" w:rsidRPr="00E032F0" w:rsidRDefault="00E032F0" w:rsidP="00E032F0"/>
    <w:p w14:paraId="68C9CD36" w14:textId="35A4DA76" w:rsidR="001E41F3" w:rsidRDefault="001E41F3">
      <w:pPr>
        <w:rPr>
          <w:noProof/>
        </w:rPr>
      </w:pPr>
    </w:p>
    <w:p w14:paraId="608D1CC8" w14:textId="77777777" w:rsidR="00D07FB8" w:rsidRPr="004C6D54" w:rsidRDefault="00D07FB8" w:rsidP="00D07F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sectPr w:rsidR="00D07FB8" w:rsidRPr="004C6D5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1DF58" w14:textId="77777777" w:rsidR="00FC6E9B" w:rsidRDefault="00FC6E9B">
      <w:r>
        <w:separator/>
      </w:r>
    </w:p>
  </w:endnote>
  <w:endnote w:type="continuationSeparator" w:id="0">
    <w:p w14:paraId="38CB69D2" w14:textId="77777777" w:rsidR="00FC6E9B" w:rsidRDefault="00FC6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298EC" w14:textId="77777777" w:rsidR="00FC6E9B" w:rsidRDefault="00FC6E9B">
      <w:r>
        <w:separator/>
      </w:r>
    </w:p>
  </w:footnote>
  <w:footnote w:type="continuationSeparator" w:id="0">
    <w:p w14:paraId="56AE622C" w14:textId="77777777" w:rsidR="00FC6E9B" w:rsidRDefault="00FC6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69"/>
    <w:rsid w:val="00022E4A"/>
    <w:rsid w:val="00037DC2"/>
    <w:rsid w:val="00046A5B"/>
    <w:rsid w:val="00081E29"/>
    <w:rsid w:val="000952F1"/>
    <w:rsid w:val="000A6394"/>
    <w:rsid w:val="000B7FED"/>
    <w:rsid w:val="000C038A"/>
    <w:rsid w:val="000C548B"/>
    <w:rsid w:val="000C6598"/>
    <w:rsid w:val="000D0954"/>
    <w:rsid w:val="000D44B3"/>
    <w:rsid w:val="000D71ED"/>
    <w:rsid w:val="00111A5B"/>
    <w:rsid w:val="00125525"/>
    <w:rsid w:val="00145D43"/>
    <w:rsid w:val="00192C46"/>
    <w:rsid w:val="001955FD"/>
    <w:rsid w:val="001A002E"/>
    <w:rsid w:val="001A08B3"/>
    <w:rsid w:val="001A0AA3"/>
    <w:rsid w:val="001A7B60"/>
    <w:rsid w:val="001B47A9"/>
    <w:rsid w:val="001B52F0"/>
    <w:rsid w:val="001B7A65"/>
    <w:rsid w:val="001C476E"/>
    <w:rsid w:val="001E1D0D"/>
    <w:rsid w:val="001E3377"/>
    <w:rsid w:val="001E41F3"/>
    <w:rsid w:val="001E71A7"/>
    <w:rsid w:val="002072D6"/>
    <w:rsid w:val="0025177D"/>
    <w:rsid w:val="0026004D"/>
    <w:rsid w:val="002640DD"/>
    <w:rsid w:val="00275D12"/>
    <w:rsid w:val="00284FEB"/>
    <w:rsid w:val="002860C4"/>
    <w:rsid w:val="002862A3"/>
    <w:rsid w:val="002B5741"/>
    <w:rsid w:val="002D21FC"/>
    <w:rsid w:val="002D53FF"/>
    <w:rsid w:val="002E472E"/>
    <w:rsid w:val="00305409"/>
    <w:rsid w:val="003217AE"/>
    <w:rsid w:val="003300DC"/>
    <w:rsid w:val="0035239C"/>
    <w:rsid w:val="003542B9"/>
    <w:rsid w:val="003609EF"/>
    <w:rsid w:val="0036231A"/>
    <w:rsid w:val="00374DD4"/>
    <w:rsid w:val="00385616"/>
    <w:rsid w:val="00386F70"/>
    <w:rsid w:val="003E1A36"/>
    <w:rsid w:val="003F1987"/>
    <w:rsid w:val="00410371"/>
    <w:rsid w:val="0042026F"/>
    <w:rsid w:val="004215CB"/>
    <w:rsid w:val="004242F1"/>
    <w:rsid w:val="00440AD1"/>
    <w:rsid w:val="00445F08"/>
    <w:rsid w:val="00455E29"/>
    <w:rsid w:val="00475CBB"/>
    <w:rsid w:val="004A72DB"/>
    <w:rsid w:val="004B171B"/>
    <w:rsid w:val="004B75B7"/>
    <w:rsid w:val="004B7809"/>
    <w:rsid w:val="004C5BA7"/>
    <w:rsid w:val="004C633E"/>
    <w:rsid w:val="004D2DA7"/>
    <w:rsid w:val="004E44B5"/>
    <w:rsid w:val="00512817"/>
    <w:rsid w:val="0051580D"/>
    <w:rsid w:val="0052348C"/>
    <w:rsid w:val="00532AA7"/>
    <w:rsid w:val="00547111"/>
    <w:rsid w:val="0055572D"/>
    <w:rsid w:val="00572D93"/>
    <w:rsid w:val="00592D74"/>
    <w:rsid w:val="005A5C05"/>
    <w:rsid w:val="005D60EC"/>
    <w:rsid w:val="005E2C44"/>
    <w:rsid w:val="0061262D"/>
    <w:rsid w:val="00621188"/>
    <w:rsid w:val="006257ED"/>
    <w:rsid w:val="006370EA"/>
    <w:rsid w:val="00650DC8"/>
    <w:rsid w:val="00656282"/>
    <w:rsid w:val="00660F5F"/>
    <w:rsid w:val="0066324B"/>
    <w:rsid w:val="00665C47"/>
    <w:rsid w:val="00684F88"/>
    <w:rsid w:val="00695808"/>
    <w:rsid w:val="006B46FB"/>
    <w:rsid w:val="006C2C63"/>
    <w:rsid w:val="006E21FB"/>
    <w:rsid w:val="007420E7"/>
    <w:rsid w:val="00747A01"/>
    <w:rsid w:val="0075796C"/>
    <w:rsid w:val="00787AF5"/>
    <w:rsid w:val="00787B70"/>
    <w:rsid w:val="00792342"/>
    <w:rsid w:val="007977A8"/>
    <w:rsid w:val="007B512A"/>
    <w:rsid w:val="007B6FFC"/>
    <w:rsid w:val="007C2097"/>
    <w:rsid w:val="007D6A07"/>
    <w:rsid w:val="007E4A4B"/>
    <w:rsid w:val="007F7259"/>
    <w:rsid w:val="008040A8"/>
    <w:rsid w:val="0082622D"/>
    <w:rsid w:val="008279FA"/>
    <w:rsid w:val="008375BC"/>
    <w:rsid w:val="00837AC0"/>
    <w:rsid w:val="008626E7"/>
    <w:rsid w:val="00870EE7"/>
    <w:rsid w:val="00872C63"/>
    <w:rsid w:val="008860DE"/>
    <w:rsid w:val="008863B9"/>
    <w:rsid w:val="00897314"/>
    <w:rsid w:val="008A45A6"/>
    <w:rsid w:val="008B7E9F"/>
    <w:rsid w:val="008C37DA"/>
    <w:rsid w:val="008C5F60"/>
    <w:rsid w:val="008C76F5"/>
    <w:rsid w:val="008D4F9C"/>
    <w:rsid w:val="008E0636"/>
    <w:rsid w:val="008E377D"/>
    <w:rsid w:val="008E37D8"/>
    <w:rsid w:val="008F3789"/>
    <w:rsid w:val="008F686C"/>
    <w:rsid w:val="009148DE"/>
    <w:rsid w:val="00924A0C"/>
    <w:rsid w:val="00936339"/>
    <w:rsid w:val="00941E30"/>
    <w:rsid w:val="0094595A"/>
    <w:rsid w:val="00964F18"/>
    <w:rsid w:val="009777D9"/>
    <w:rsid w:val="00991B88"/>
    <w:rsid w:val="009A39C2"/>
    <w:rsid w:val="009A5753"/>
    <w:rsid w:val="009A579D"/>
    <w:rsid w:val="009B1243"/>
    <w:rsid w:val="009E3297"/>
    <w:rsid w:val="009F734F"/>
    <w:rsid w:val="00A246B6"/>
    <w:rsid w:val="00A46D28"/>
    <w:rsid w:val="00A47E70"/>
    <w:rsid w:val="00A50CF0"/>
    <w:rsid w:val="00A57189"/>
    <w:rsid w:val="00A738D1"/>
    <w:rsid w:val="00A7671C"/>
    <w:rsid w:val="00A834F2"/>
    <w:rsid w:val="00A85CAB"/>
    <w:rsid w:val="00A97142"/>
    <w:rsid w:val="00AA2CBC"/>
    <w:rsid w:val="00AA34FB"/>
    <w:rsid w:val="00AA5D83"/>
    <w:rsid w:val="00AA7963"/>
    <w:rsid w:val="00AC5820"/>
    <w:rsid w:val="00AD1CD8"/>
    <w:rsid w:val="00AD40BF"/>
    <w:rsid w:val="00AF45DD"/>
    <w:rsid w:val="00AF556C"/>
    <w:rsid w:val="00B17520"/>
    <w:rsid w:val="00B258BB"/>
    <w:rsid w:val="00B4243C"/>
    <w:rsid w:val="00B44040"/>
    <w:rsid w:val="00B47420"/>
    <w:rsid w:val="00B67B97"/>
    <w:rsid w:val="00B71A50"/>
    <w:rsid w:val="00B9231D"/>
    <w:rsid w:val="00B93896"/>
    <w:rsid w:val="00B968C8"/>
    <w:rsid w:val="00BA13F0"/>
    <w:rsid w:val="00BA3EC5"/>
    <w:rsid w:val="00BA51D9"/>
    <w:rsid w:val="00BB5DFC"/>
    <w:rsid w:val="00BC1DAB"/>
    <w:rsid w:val="00BD279D"/>
    <w:rsid w:val="00BD6BB8"/>
    <w:rsid w:val="00BE2B47"/>
    <w:rsid w:val="00BF2BA7"/>
    <w:rsid w:val="00C0365A"/>
    <w:rsid w:val="00C07169"/>
    <w:rsid w:val="00C24CD3"/>
    <w:rsid w:val="00C30D66"/>
    <w:rsid w:val="00C45DB7"/>
    <w:rsid w:val="00C653E5"/>
    <w:rsid w:val="00C66BA2"/>
    <w:rsid w:val="00C930B7"/>
    <w:rsid w:val="00C95985"/>
    <w:rsid w:val="00CB013C"/>
    <w:rsid w:val="00CB2C94"/>
    <w:rsid w:val="00CC1E18"/>
    <w:rsid w:val="00CC5026"/>
    <w:rsid w:val="00CC68D0"/>
    <w:rsid w:val="00D03F9A"/>
    <w:rsid w:val="00D05545"/>
    <w:rsid w:val="00D05A02"/>
    <w:rsid w:val="00D06D51"/>
    <w:rsid w:val="00D07FB8"/>
    <w:rsid w:val="00D24991"/>
    <w:rsid w:val="00D40631"/>
    <w:rsid w:val="00D50255"/>
    <w:rsid w:val="00D661DC"/>
    <w:rsid w:val="00D66520"/>
    <w:rsid w:val="00D7327F"/>
    <w:rsid w:val="00D74003"/>
    <w:rsid w:val="00D9010C"/>
    <w:rsid w:val="00DA754A"/>
    <w:rsid w:val="00DD5454"/>
    <w:rsid w:val="00DD71AB"/>
    <w:rsid w:val="00DE34CF"/>
    <w:rsid w:val="00DF0F8C"/>
    <w:rsid w:val="00E032F0"/>
    <w:rsid w:val="00E13F3D"/>
    <w:rsid w:val="00E34898"/>
    <w:rsid w:val="00E549B7"/>
    <w:rsid w:val="00E6777D"/>
    <w:rsid w:val="00E857A2"/>
    <w:rsid w:val="00EB09B7"/>
    <w:rsid w:val="00EE7D7C"/>
    <w:rsid w:val="00EF2EE0"/>
    <w:rsid w:val="00EF32E1"/>
    <w:rsid w:val="00F01CF3"/>
    <w:rsid w:val="00F06723"/>
    <w:rsid w:val="00F17EDA"/>
    <w:rsid w:val="00F215BD"/>
    <w:rsid w:val="00F24E2B"/>
    <w:rsid w:val="00F25D98"/>
    <w:rsid w:val="00F300FB"/>
    <w:rsid w:val="00F3243C"/>
    <w:rsid w:val="00F57F84"/>
    <w:rsid w:val="00F646A0"/>
    <w:rsid w:val="00F71C47"/>
    <w:rsid w:val="00F74E21"/>
    <w:rsid w:val="00FA0EEB"/>
    <w:rsid w:val="00FB6386"/>
    <w:rsid w:val="00FC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l3,list 3,Head 3,1.1.1,3rd level,Major Section Sub Section,PA Minor Section,Head3,Level 3 Head,31,32,33,311,321,34,312,322,35,313,323,36,314,324,37,315,325,38,316,326,39,317,327,310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47A01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 Char"/>
    <w:rsid w:val="00F3243C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HCar">
    <w:name w:val="TAH Car"/>
    <w:link w:val="TAH"/>
    <w:qFormat/>
    <w:rsid w:val="00F3243C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17AE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CRCoverPageZchn">
    <w:name w:val="CR Cover Page Zchn"/>
    <w:link w:val="CRCoverPage"/>
    <w:qFormat/>
    <w:rsid w:val="00787B7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DD545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D545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1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7CEB-A863-47EE-98D2-1883B946E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A01917-345D-4632-BDD3-4E0A81EF4A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9D66347-EAD1-4CF8-A378-814546CA0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1764FD-01A5-4045-A475-89BCD551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1762</Words>
  <Characters>9339</Characters>
  <Application>Microsoft Office Word</Application>
  <DocSecurity>0</DocSecurity>
  <Lines>77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2021-05-10T20:22:00Z</dcterms:created>
  <dcterms:modified xsi:type="dcterms:W3CDTF">2021-05-10T21:32:00Z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